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D718C7" w:rsidR="001E41F3" w:rsidRDefault="001E41F3">
      <w:pPr>
        <w:pStyle w:val="CRCoverPage"/>
        <w:tabs>
          <w:tab w:val="right" w:pos="9639"/>
        </w:tabs>
        <w:spacing w:after="0"/>
        <w:rPr>
          <w:b/>
          <w:i/>
          <w:noProof/>
          <w:sz w:val="28"/>
        </w:rPr>
      </w:pPr>
      <w:r>
        <w:rPr>
          <w:b/>
          <w:noProof/>
          <w:sz w:val="24"/>
        </w:rPr>
        <w:t>3GPP TSG-</w:t>
      </w:r>
      <w:r w:rsidR="000A5036">
        <w:fldChar w:fldCharType="begin"/>
      </w:r>
      <w:r w:rsidR="000A5036">
        <w:instrText xml:space="preserve"> DOCPROPERTY  TSG/WGRef  \* MERGEFORMAT </w:instrText>
      </w:r>
      <w:r w:rsidR="000A5036">
        <w:fldChar w:fldCharType="separate"/>
      </w:r>
      <w:r w:rsidR="003609EF">
        <w:rPr>
          <w:b/>
          <w:noProof/>
          <w:sz w:val="24"/>
        </w:rPr>
        <w:t>WG</w:t>
      </w:r>
      <w:r w:rsidR="00A14C6B">
        <w:rPr>
          <w:b/>
          <w:noProof/>
          <w:sz w:val="24"/>
        </w:rPr>
        <w:t>2</w:t>
      </w:r>
      <w:r w:rsidR="000A5036">
        <w:rPr>
          <w:b/>
          <w:noProof/>
          <w:sz w:val="24"/>
        </w:rPr>
        <w:fldChar w:fldCharType="end"/>
      </w:r>
      <w:r w:rsidR="00C66BA2">
        <w:rPr>
          <w:b/>
          <w:noProof/>
          <w:sz w:val="24"/>
        </w:rPr>
        <w:t xml:space="preserve"> </w:t>
      </w:r>
      <w:r>
        <w:rPr>
          <w:b/>
          <w:noProof/>
          <w:sz w:val="24"/>
        </w:rPr>
        <w:t>Meeting #</w:t>
      </w:r>
      <w:r w:rsidR="00A14C6B" w:rsidRPr="00A14C6B">
        <w:rPr>
          <w:b/>
          <w:noProof/>
          <w:sz w:val="24"/>
        </w:rPr>
        <w:t>125</w:t>
      </w:r>
      <w:r w:rsidR="003A37D4">
        <w:rPr>
          <w:b/>
          <w:noProof/>
          <w:sz w:val="24"/>
        </w:rPr>
        <w:t>bis</w:t>
      </w:r>
      <w:r>
        <w:rPr>
          <w:b/>
          <w:i/>
          <w:noProof/>
          <w:sz w:val="28"/>
        </w:rPr>
        <w:tab/>
      </w:r>
      <w:r w:rsidR="000A5036">
        <w:fldChar w:fldCharType="begin"/>
      </w:r>
      <w:r w:rsidR="000A5036">
        <w:instrText xml:space="preserve"> DOCPROPERTY  Tdoc#  \* MERGEFORMAT </w:instrText>
      </w:r>
      <w:r w:rsidR="000A5036">
        <w:fldChar w:fldCharType="separate"/>
      </w:r>
      <w:r w:rsidR="00A14C6B">
        <w:rPr>
          <w:b/>
          <w:i/>
          <w:noProof/>
          <w:sz w:val="28"/>
        </w:rPr>
        <w:t>R2-24</w:t>
      </w:r>
      <w:r w:rsidR="00213356">
        <w:rPr>
          <w:b/>
          <w:i/>
          <w:noProof/>
          <w:sz w:val="28"/>
        </w:rPr>
        <w:t>030</w:t>
      </w:r>
      <w:bookmarkStart w:id="0" w:name="_GoBack"/>
      <w:bookmarkEnd w:id="0"/>
      <w:r w:rsidR="00213356">
        <w:rPr>
          <w:b/>
          <w:i/>
          <w:noProof/>
          <w:sz w:val="28"/>
        </w:rPr>
        <w:t>70</w:t>
      </w:r>
      <w:r w:rsidR="000A5036">
        <w:rPr>
          <w:b/>
          <w:i/>
          <w:noProof/>
          <w:sz w:val="28"/>
        </w:rPr>
        <w:fldChar w:fldCharType="end"/>
      </w:r>
    </w:p>
    <w:p w14:paraId="7CB45193" w14:textId="5F2661D5" w:rsidR="001E41F3" w:rsidRDefault="00B65AFA" w:rsidP="005E2C44">
      <w:pPr>
        <w:pStyle w:val="CRCoverPage"/>
        <w:outlineLvl w:val="0"/>
        <w:rPr>
          <w:b/>
          <w:noProof/>
          <w:sz w:val="24"/>
        </w:rPr>
      </w:pPr>
      <w:r>
        <w:rPr>
          <w:b/>
          <w:noProof/>
          <w:sz w:val="24"/>
        </w:rPr>
        <w:fldChar w:fldCharType="begin"/>
      </w:r>
      <w:r w:rsidRPr="00A14C6B">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A37D4">
        <w:rPr>
          <w:b/>
          <w:noProof/>
          <w:sz w:val="24"/>
        </w:rPr>
        <w:t>Changsha</w:t>
      </w:r>
      <w:r>
        <w:rPr>
          <w:b/>
          <w:noProof/>
          <w:sz w:val="24"/>
        </w:rPr>
        <w:fldChar w:fldCharType="end"/>
      </w:r>
      <w:r w:rsidR="001E41F3">
        <w:rPr>
          <w:b/>
          <w:noProof/>
          <w:sz w:val="24"/>
        </w:rPr>
        <w:t xml:space="preserve">, </w:t>
      </w:r>
      <w:r w:rsidR="003A37D4">
        <w:rPr>
          <w:b/>
          <w:noProof/>
          <w:sz w:val="24"/>
        </w:rPr>
        <w:t>China</w:t>
      </w:r>
      <w:r w:rsidR="001E41F3">
        <w:rPr>
          <w:b/>
          <w:noProof/>
          <w:sz w:val="24"/>
        </w:rPr>
        <w:t xml:space="preserve">, </w:t>
      </w:r>
      <w:r w:rsidR="003A37D4">
        <w:rPr>
          <w:b/>
          <w:noProof/>
          <w:sz w:val="24"/>
        </w:rPr>
        <w:t>April 15</w:t>
      </w:r>
      <w:r w:rsidR="00A14C6B" w:rsidRPr="00A14C6B">
        <w:rPr>
          <w:b/>
          <w:noProof/>
          <w:sz w:val="24"/>
          <w:vertAlign w:val="superscript"/>
        </w:rPr>
        <w:t>th</w:t>
      </w:r>
      <w:r w:rsidR="00A14C6B">
        <w:rPr>
          <w:b/>
          <w:noProof/>
          <w:sz w:val="24"/>
        </w:rPr>
        <w:t xml:space="preserve"> </w:t>
      </w:r>
      <w:r w:rsidR="00547111">
        <w:rPr>
          <w:b/>
          <w:noProof/>
          <w:sz w:val="24"/>
        </w:rPr>
        <w:t xml:space="preserve"> </w:t>
      </w:r>
      <w:r w:rsidR="00547111" w:rsidRPr="00A14C6B">
        <w:rPr>
          <w:b/>
          <w:noProof/>
          <w:sz w:val="24"/>
          <w:szCs w:val="24"/>
        </w:rPr>
        <w:t xml:space="preserve">- </w:t>
      </w:r>
      <w:r w:rsidR="00A14C6B" w:rsidRPr="00A14C6B">
        <w:rPr>
          <w:b/>
          <w:sz w:val="24"/>
          <w:szCs w:val="24"/>
        </w:rPr>
        <w:t xml:space="preserve"> </w:t>
      </w:r>
      <w:r w:rsidR="003A37D4">
        <w:rPr>
          <w:b/>
          <w:sz w:val="24"/>
          <w:szCs w:val="24"/>
        </w:rPr>
        <w:t>19</w:t>
      </w:r>
      <w:r w:rsidR="003A37D4">
        <w:rPr>
          <w:b/>
          <w:sz w:val="24"/>
          <w:szCs w:val="24"/>
          <w:vertAlign w:val="superscript"/>
        </w:rPr>
        <w:t>th</w:t>
      </w:r>
      <w:r w:rsidR="00A14C6B" w:rsidRPr="00A14C6B">
        <w:rPr>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E35EC" w:rsidR="001E41F3" w:rsidRPr="00A14C6B" w:rsidRDefault="00A14C6B" w:rsidP="00A14C6B">
            <w:pPr>
              <w:pStyle w:val="CRCoverPage"/>
              <w:spacing w:after="0"/>
              <w:jc w:val="center"/>
              <w:rPr>
                <w:b/>
                <w:noProof/>
                <w:sz w:val="28"/>
                <w:szCs w:val="28"/>
              </w:rPr>
            </w:pPr>
            <w:r w:rsidRPr="00A14C6B">
              <w:rPr>
                <w:b/>
                <w:sz w:val="28"/>
                <w:szCs w:val="28"/>
              </w:rPr>
              <w:t>3</w:t>
            </w:r>
            <w:r w:rsidR="003A37D4">
              <w:rPr>
                <w:b/>
                <w:sz w:val="28"/>
                <w:szCs w:val="28"/>
              </w:rPr>
              <w:t>8</w:t>
            </w:r>
            <w:r w:rsidRPr="00A14C6B">
              <w:rPr>
                <w:b/>
                <w:sz w:val="28"/>
                <w:szCs w:val="28"/>
              </w:rPr>
              <w:t>.3</w:t>
            </w:r>
            <w:r w:rsidR="003A37D4">
              <w:rPr>
                <w:b/>
                <w:sz w:val="28"/>
                <w:szCs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C5EEB" w:rsidR="001E41F3" w:rsidRPr="005711C5" w:rsidRDefault="005711C5" w:rsidP="005711C5">
            <w:pPr>
              <w:pStyle w:val="CRCoverPage"/>
              <w:spacing w:after="0"/>
              <w:jc w:val="center"/>
              <w:rPr>
                <w:noProof/>
                <w:sz w:val="28"/>
                <w:szCs w:val="28"/>
              </w:rPr>
            </w:pPr>
            <w:r w:rsidRPr="005711C5">
              <w:rPr>
                <w:b/>
                <w:noProof/>
                <w:sz w:val="28"/>
                <w:szCs w:val="28"/>
              </w:rPr>
              <w:t>1074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CA083" w:rsidR="001E41F3" w:rsidRPr="00410371" w:rsidRDefault="000A5036" w:rsidP="00E13F3D">
            <w:pPr>
              <w:pStyle w:val="CRCoverPage"/>
              <w:spacing w:after="0"/>
              <w:jc w:val="center"/>
              <w:rPr>
                <w:b/>
                <w:noProof/>
              </w:rPr>
            </w:pPr>
            <w:r>
              <w:fldChar w:fldCharType="begin"/>
            </w:r>
            <w:r>
              <w:instrText xml:space="preserve"> DOCPROPERTY  Revision  \* MERGEFORMAT </w:instrText>
            </w:r>
            <w:r>
              <w:fldChar w:fldCharType="separate"/>
            </w:r>
            <w:r w:rsidR="00A14C6B">
              <w:rPr>
                <w:b/>
                <w:noProof/>
                <w:sz w:val="28"/>
              </w:rPr>
              <w:t>-</w:t>
            </w:r>
            <w:r>
              <w:rPr>
                <w:b/>
                <w:noProof/>
                <w:sz w:val="28"/>
              </w:rPr>
              <w:fldChar w:fldCharType="end"/>
            </w:r>
            <w:r w:rsidR="00A14C6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FEDAE" w:rsidR="001E41F3" w:rsidRPr="00410371" w:rsidRDefault="000A5036">
            <w:pPr>
              <w:pStyle w:val="CRCoverPage"/>
              <w:spacing w:after="0"/>
              <w:jc w:val="center"/>
              <w:rPr>
                <w:noProof/>
                <w:sz w:val="28"/>
              </w:rPr>
            </w:pPr>
            <w:r>
              <w:fldChar w:fldCharType="begin"/>
            </w:r>
            <w:r>
              <w:instrText xml:space="preserve"> DOCPROPERTY  Version  \* MERGEFORMAT </w:instrText>
            </w:r>
            <w:r>
              <w:fldChar w:fldCharType="separate"/>
            </w:r>
            <w:r w:rsidR="00A14C6B">
              <w:rPr>
                <w:b/>
                <w:noProof/>
                <w:sz w:val="28"/>
              </w:rPr>
              <w:t>18.</w:t>
            </w:r>
            <w:r w:rsidR="003A37D4">
              <w:rPr>
                <w:b/>
                <w:noProof/>
                <w:sz w:val="28"/>
              </w:rPr>
              <w:t>1</w:t>
            </w:r>
            <w:r w:rsidR="00A14C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29188" w:rsidR="00F25D98" w:rsidRDefault="00A14C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85E925" w:rsidR="00F25D98" w:rsidRDefault="00A14C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35353" w:rsidR="001E41F3" w:rsidRDefault="00A14C6B" w:rsidP="00A14C6B">
            <w:pPr>
              <w:pStyle w:val="CRCoverPage"/>
              <w:spacing w:after="0"/>
              <w:ind w:left="100"/>
            </w:pPr>
            <w:r>
              <w:rPr>
                <w:noProof/>
              </w:rPr>
              <w:t>CR to 3</w:t>
            </w:r>
            <w:r w:rsidR="003A37D4">
              <w:rPr>
                <w:noProof/>
              </w:rPr>
              <w:t>8306</w:t>
            </w:r>
            <w:r>
              <w:rPr>
                <w:noProof/>
              </w:rPr>
              <w:t xml:space="preserve"> on </w:t>
            </w:r>
            <w:r w:rsidR="00F27611" w:rsidRPr="00F27611">
              <w:rPr>
                <w:noProof/>
              </w:rPr>
              <w:t>NTN FR2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D34CE" w:rsidR="001E41F3" w:rsidRDefault="00A14C6B">
            <w:pPr>
              <w:pStyle w:val="CRCoverPage"/>
              <w:spacing w:after="0"/>
              <w:ind w:left="100"/>
              <w:rPr>
                <w:noProof/>
              </w:rPr>
            </w:pPr>
            <w:r w:rsidRPr="00A14C6B">
              <w:rPr>
                <w:noProof/>
              </w:rP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093D0" w:rsidR="001E41F3" w:rsidRDefault="00B65AFA" w:rsidP="00547111">
            <w:pPr>
              <w:pStyle w:val="CRCoverPage"/>
              <w:spacing w:after="0"/>
              <w:ind w:left="100"/>
              <w:rPr>
                <w:noProof/>
              </w:rPr>
            </w:pPr>
            <w:r>
              <w:fldChar w:fldCharType="begin"/>
            </w:r>
            <w:r>
              <w:instrText xml:space="preserve"> DOCPROPERTY  SourceIfTsg  \* MERGEFORMAT </w:instrText>
            </w:r>
            <w:r>
              <w:fldChar w:fldCharType="end"/>
            </w:r>
            <w:r w:rsidR="00A14C6B" w:rsidRPr="00A14C6B">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5CF7" w:rsidR="001E41F3" w:rsidRPr="00B125A6" w:rsidRDefault="00B125A6">
            <w:pPr>
              <w:pStyle w:val="CRCoverPage"/>
              <w:spacing w:after="0"/>
              <w:ind w:left="100"/>
              <w:rPr>
                <w:noProof/>
                <w:lang w:val="en-US"/>
              </w:rPr>
            </w:pPr>
            <w:r w:rsidRPr="00B125A6">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E4FEA" w:rsidR="001E41F3" w:rsidRDefault="000A5036">
            <w:pPr>
              <w:pStyle w:val="CRCoverPage"/>
              <w:spacing w:after="0"/>
              <w:ind w:left="100"/>
              <w:rPr>
                <w:noProof/>
              </w:rPr>
            </w:pPr>
            <w:r>
              <w:fldChar w:fldCharType="begin"/>
            </w:r>
            <w:r>
              <w:instrText xml:space="preserve"> DOCPROPERTY  ResDate  \* MERGEFORMAT </w:instrText>
            </w:r>
            <w:r>
              <w:fldChar w:fldCharType="separate"/>
            </w:r>
            <w:r w:rsidR="00A14C6B">
              <w:rPr>
                <w:noProof/>
              </w:rPr>
              <w:t>2024-0</w:t>
            </w:r>
            <w:r w:rsidR="003A37D4">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4C2A5" w:rsidR="001E41F3" w:rsidRDefault="00A14C6B" w:rsidP="00D24991">
            <w:pPr>
              <w:pStyle w:val="CRCoverPage"/>
              <w:spacing w:after="0"/>
              <w:ind w:left="100" w:right="-609"/>
              <w:rPr>
                <w:b/>
                <w:noProof/>
              </w:rPr>
            </w:pPr>
            <w:r>
              <w:t xml:space="preserve">    </w:t>
            </w:r>
            <w:r w:rsidR="000A5036">
              <w:fldChar w:fldCharType="begin"/>
            </w:r>
            <w:r w:rsidR="000A5036">
              <w:instrText xml:space="preserve"> DOCPROPERTY  Cat  \* MERGEFORMAT </w:instrText>
            </w:r>
            <w:r w:rsidR="000A5036">
              <w:fldChar w:fldCharType="separate"/>
            </w:r>
            <w:r>
              <w:rPr>
                <w:b/>
                <w:noProof/>
              </w:rPr>
              <w:t>F</w:t>
            </w:r>
            <w:r w:rsidR="000A5036">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5296E" w:rsidR="001E41F3" w:rsidRDefault="00A14C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6B8F1" w14:textId="37E74E03" w:rsidR="00842C81" w:rsidRDefault="00EA17DC" w:rsidP="00842C81">
            <w:pPr>
              <w:pStyle w:val="CRCoverPage"/>
              <w:spacing w:after="0"/>
              <w:ind w:left="100"/>
              <w:rPr>
                <w:noProof/>
              </w:rPr>
            </w:pPr>
            <w:r>
              <w:rPr>
                <w:noProof/>
              </w:rPr>
              <w:t>RAN</w:t>
            </w:r>
            <w:r w:rsidR="008F15F7">
              <w:rPr>
                <w:noProof/>
              </w:rPr>
              <w:t xml:space="preserve">1 and RAN2 has made some agreements to </w:t>
            </w:r>
            <w:r w:rsidR="00842C81">
              <w:rPr>
                <w:noProof/>
              </w:rPr>
              <w:t>update</w:t>
            </w:r>
            <w:r w:rsidR="0037129D">
              <w:rPr>
                <w:noProof/>
              </w:rPr>
              <w:t xml:space="preserve"> specs</w:t>
            </w:r>
            <w:r w:rsidR="00842C81">
              <w:rPr>
                <w:noProof/>
              </w:rPr>
              <w:t xml:space="preserve"> in order to</w:t>
            </w:r>
            <w:r w:rsidR="0037129D">
              <w:rPr>
                <w:noProof/>
              </w:rPr>
              <w:t xml:space="preserve"> support </w:t>
            </w:r>
            <w:r w:rsidR="008F15F7">
              <w:rPr>
                <w:noProof/>
              </w:rPr>
              <w:t>some essential</w:t>
            </w:r>
            <w:r w:rsidR="00F90900">
              <w:rPr>
                <w:noProof/>
              </w:rPr>
              <w:t xml:space="preserve"> NTN features for </w:t>
            </w:r>
            <w:r w:rsidR="0037129D">
              <w:rPr>
                <w:noProof/>
              </w:rPr>
              <w:t>FR2</w:t>
            </w:r>
            <w:r w:rsidR="00F90900">
              <w:rPr>
                <w:noProof/>
              </w:rPr>
              <w:t xml:space="preserve">, which </w:t>
            </w:r>
            <w:r w:rsidR="00A11E01">
              <w:rPr>
                <w:noProof/>
              </w:rPr>
              <w:t xml:space="preserve">includes </w:t>
            </w:r>
            <w:r w:rsidR="0037129D">
              <w:rPr>
                <w:noProof/>
              </w:rPr>
              <w:t>UL precompensation</w:t>
            </w:r>
            <w:r w:rsidR="007D0683">
              <w:rPr>
                <w:noProof/>
              </w:rPr>
              <w:t xml:space="preserve">, koffset </w:t>
            </w:r>
            <w:r w:rsidR="00F90900">
              <w:rPr>
                <w:noProof/>
              </w:rPr>
              <w:t xml:space="preserve">/Kamc </w:t>
            </w:r>
            <w:r w:rsidR="007D0683">
              <w:rPr>
                <w:noProof/>
              </w:rPr>
              <w:t>adjustment</w:t>
            </w:r>
            <w:r w:rsidR="0037129D">
              <w:rPr>
                <w:noProof/>
              </w:rPr>
              <w:t xml:space="preserve"> </w:t>
            </w:r>
            <w:r w:rsidR="00F90900">
              <w:rPr>
                <w:noProof/>
              </w:rPr>
              <w:t xml:space="preserve">as well as </w:t>
            </w:r>
            <w:r w:rsidR="0037129D">
              <w:rPr>
                <w:noProof/>
              </w:rPr>
              <w:t>TA report.</w:t>
            </w:r>
          </w:p>
          <w:p w14:paraId="7096AECE" w14:textId="77777777" w:rsidR="00EA17DC" w:rsidRDefault="00EA17DC" w:rsidP="00842C81">
            <w:pPr>
              <w:pStyle w:val="CRCoverPage"/>
              <w:spacing w:after="0"/>
              <w:ind w:left="100"/>
              <w:rPr>
                <w:noProof/>
              </w:rPr>
            </w:pPr>
          </w:p>
          <w:p w14:paraId="31DA3F14" w14:textId="2E28F8DA" w:rsidR="001E41F3" w:rsidRDefault="0037129D">
            <w:pPr>
              <w:pStyle w:val="CRCoverPage"/>
              <w:spacing w:after="0"/>
              <w:ind w:left="100"/>
              <w:rPr>
                <w:noProof/>
              </w:rPr>
            </w:pPr>
            <w:r>
              <w:rPr>
                <w:noProof/>
              </w:rPr>
              <w:t xml:space="preserve">Furthermore RAN4 has agreed in </w:t>
            </w:r>
            <w:r w:rsidR="007D0683">
              <w:rPr>
                <w:noProof/>
              </w:rPr>
              <w:t>R4-2401116</w:t>
            </w:r>
            <w:r>
              <w:rPr>
                <w:noProof/>
              </w:rPr>
              <w:t xml:space="preserve"> to specify FR2 operating band in table</w:t>
            </w:r>
            <w:r w:rsidR="00EA17DC">
              <w:rPr>
                <w:noProof/>
              </w:rPr>
              <w:t xml:space="preserve"> 5.2.3-1</w:t>
            </w:r>
            <w:r>
              <w:rPr>
                <w:noProof/>
              </w:rPr>
              <w:t xml:space="preserve">. </w:t>
            </w:r>
            <w:r w:rsidR="00842C81">
              <w:rPr>
                <w:noProof/>
              </w:rPr>
              <w:t>However, current</w:t>
            </w:r>
            <w:r>
              <w:rPr>
                <w:noProof/>
              </w:rPr>
              <w:t xml:space="preserve"> </w:t>
            </w:r>
            <w:r w:rsidR="00EA17DC">
              <w:rPr>
                <w:noProof/>
              </w:rPr>
              <w:t xml:space="preserve">NTN </w:t>
            </w:r>
            <w:r>
              <w:rPr>
                <w:noProof/>
              </w:rPr>
              <w:t xml:space="preserve">UE capability only </w:t>
            </w:r>
            <w:r w:rsidR="00842C81">
              <w:rPr>
                <w:noProof/>
              </w:rPr>
              <w:t>include</w:t>
            </w:r>
            <w:r>
              <w:rPr>
                <w:noProof/>
              </w:rPr>
              <w:t xml:space="preserve"> reference to FR1</w:t>
            </w:r>
            <w:r w:rsidR="00842C81">
              <w:rPr>
                <w:noProof/>
              </w:rPr>
              <w:t xml:space="preserve"> band</w:t>
            </w:r>
            <w:r>
              <w:rPr>
                <w:noProof/>
              </w:rPr>
              <w:t>, while reference to FR2</w:t>
            </w:r>
            <w:r w:rsidR="00842C81">
              <w:rPr>
                <w:noProof/>
              </w:rPr>
              <w:t xml:space="preserve"> band</w:t>
            </w:r>
            <w:r>
              <w:rPr>
                <w:noProof/>
              </w:rPr>
              <w:t xml:space="preserve"> is missing. </w:t>
            </w:r>
          </w:p>
          <w:p w14:paraId="74DF7FE2" w14:textId="3D3A0640" w:rsidR="005566A5" w:rsidRDefault="005566A5">
            <w:pPr>
              <w:pStyle w:val="CRCoverPage"/>
              <w:spacing w:after="0"/>
              <w:ind w:left="100"/>
              <w:rPr>
                <w:noProof/>
              </w:rPr>
            </w:pPr>
          </w:p>
          <w:p w14:paraId="760E968B" w14:textId="4A9E7DDD" w:rsidR="005566A5" w:rsidRDefault="005566A5">
            <w:pPr>
              <w:pStyle w:val="CRCoverPage"/>
              <w:spacing w:after="0"/>
              <w:ind w:left="100"/>
              <w:rPr>
                <w:noProof/>
              </w:rPr>
            </w:pPr>
            <w:r>
              <w:rPr>
                <w:noProof/>
              </w:rPr>
              <w:t>S</w:t>
            </w:r>
            <w:r>
              <w:rPr>
                <w:rFonts w:hint="eastAsia"/>
                <w:noProof/>
                <w:lang w:eastAsia="zh-CN"/>
              </w:rPr>
              <w:t>evera</w:t>
            </w:r>
            <w:r>
              <w:rPr>
                <w:noProof/>
                <w:lang w:eastAsia="zh-CN"/>
              </w:rPr>
              <w:t xml:space="preserve">l SDT and MBS related UE capabilities applicable to TN FR1/2 can only be used in NTN FR1. Now that FR2 in NTN is supported, they can be updated to indicate UE capability for NTN FR2.  </w:t>
            </w:r>
          </w:p>
          <w:p w14:paraId="708AA7DE" w14:textId="45C1AB6D" w:rsidR="00842C81" w:rsidRDefault="00842C8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B1102" w14:textId="74290AE9" w:rsidR="00A11E01" w:rsidRPr="00A11E01" w:rsidRDefault="0037129D" w:rsidP="0048225F">
            <w:pPr>
              <w:pStyle w:val="CRCoverPage"/>
              <w:spacing w:after="0"/>
              <w:ind w:left="100"/>
              <w:rPr>
                <w:noProof/>
              </w:rPr>
            </w:pPr>
            <w:r>
              <w:rPr>
                <w:noProof/>
              </w:rPr>
              <w:t xml:space="preserve">Add reference </w:t>
            </w:r>
            <w:r w:rsidR="00EA17DC">
              <w:rPr>
                <w:noProof/>
              </w:rPr>
              <w:t>to table 5.2.3-1 of TS 38</w:t>
            </w:r>
            <w:r w:rsidR="00A11E01">
              <w:rPr>
                <w:noProof/>
              </w:rPr>
              <w:t>.</w:t>
            </w:r>
            <w:r w:rsidR="00EA17DC">
              <w:rPr>
                <w:noProof/>
              </w:rPr>
              <w:t>101-5</w:t>
            </w:r>
            <w:r>
              <w:rPr>
                <w:noProof/>
              </w:rPr>
              <w:t xml:space="preserve"> for UE capabilit</w:t>
            </w:r>
            <w:r w:rsidR="00A11E01">
              <w:rPr>
                <w:noProof/>
              </w:rPr>
              <w:t xml:space="preserve">ies for </w:t>
            </w:r>
            <w:r w:rsidR="00A11E01" w:rsidRPr="00A11E01">
              <w:rPr>
                <w:noProof/>
              </w:rPr>
              <w:t>k1-RangeExtension, ue-specific-K-Offset, uplinkPreCompensation</w:t>
            </w:r>
          </w:p>
          <w:p w14:paraId="31C656EC" w14:textId="780B5118" w:rsidR="001E41F3" w:rsidRPr="00A11E01" w:rsidRDefault="00A11E01" w:rsidP="0048225F">
            <w:pPr>
              <w:pStyle w:val="CRCoverPage"/>
              <w:spacing w:after="0"/>
              <w:ind w:left="100"/>
              <w:rPr>
                <w:b/>
                <w:i/>
              </w:rPr>
            </w:pPr>
            <w:r w:rsidRPr="00A11E01">
              <w:rPr>
                <w:noProof/>
              </w:rPr>
              <w:t xml:space="preserve"> </w:t>
            </w:r>
            <w:r w:rsidR="00DB6235">
              <w:rPr>
                <w:noProof/>
              </w:rPr>
              <w:t>a</w:t>
            </w:r>
            <w:r w:rsidRPr="00A11E01">
              <w:rPr>
                <w:noProof/>
              </w:rPr>
              <w:t>nd uplink-TA-Reporting</w:t>
            </w:r>
            <w:r>
              <w:rPr>
                <w:noProof/>
              </w:rPr>
              <w:t xml:space="preserve">. </w:t>
            </w:r>
            <w:r w:rsidR="005566A5">
              <w:rPr>
                <w:noProof/>
              </w:rPr>
              <w:t xml:space="preserve">Add NTN FR2 band for several SDT, MBS related UE capabilities.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16869" w:rsidR="001E41F3" w:rsidRDefault="00974E9A">
            <w:pPr>
              <w:pStyle w:val="CRCoverPage"/>
              <w:spacing w:after="0"/>
              <w:ind w:left="100"/>
              <w:rPr>
                <w:noProof/>
              </w:rPr>
            </w:pPr>
            <w:r>
              <w:rPr>
                <w:noProof/>
              </w:rPr>
              <w:t xml:space="preserve">Several NR NTN </w:t>
            </w:r>
            <w:r w:rsidR="005566A5">
              <w:rPr>
                <w:noProof/>
              </w:rPr>
              <w:t xml:space="preserve">related </w:t>
            </w:r>
            <w:r w:rsidR="0037129D">
              <w:rPr>
                <w:noProof/>
              </w:rPr>
              <w:t>UE capabilit</w:t>
            </w:r>
            <w:r w:rsidR="00952F9D">
              <w:rPr>
                <w:noProof/>
              </w:rPr>
              <w:t>ies</w:t>
            </w:r>
            <w:r w:rsidR="0037129D">
              <w:rPr>
                <w:noProof/>
              </w:rPr>
              <w:t xml:space="preserve"> only applies to FR1, which is inconsistent with </w:t>
            </w:r>
            <w:r w:rsidR="008F28AB">
              <w:rPr>
                <w:noProof/>
              </w:rPr>
              <w:t>RAN2 agreements</w:t>
            </w:r>
            <w:r w:rsidR="003712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8B11A" w:rsidR="001E41F3" w:rsidRDefault="00EA17DC">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5C82A2" w:rsidR="001E41F3" w:rsidRDefault="003712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C4650" w:rsidR="001E41F3" w:rsidRDefault="003712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22D26" w:rsidR="001E41F3" w:rsidRDefault="003712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16E8D6" w14:textId="6DE0A9A2" w:rsidR="00073619" w:rsidRPr="00073619" w:rsidRDefault="00A14C6B" w:rsidP="00521597">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lastRenderedPageBreak/>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66A5" w:rsidRPr="005566A5" w14:paraId="254D59E1" w14:textId="77777777" w:rsidTr="009E5A16">
        <w:trPr>
          <w:cantSplit/>
          <w:tblHeader/>
        </w:trPr>
        <w:tc>
          <w:tcPr>
            <w:tcW w:w="6917" w:type="dxa"/>
          </w:tcPr>
          <w:p w14:paraId="70294D46" w14:textId="77777777"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b/>
                <w:i/>
                <w:sz w:val="18"/>
                <w:lang w:eastAsia="ja-JP"/>
              </w:rPr>
            </w:pPr>
            <w:r w:rsidRPr="005566A5">
              <w:rPr>
                <w:rFonts w:ascii="Arial" w:eastAsia="Times New Roman" w:hAnsi="Arial"/>
                <w:b/>
                <w:i/>
                <w:sz w:val="18"/>
                <w:lang w:eastAsia="ja-JP"/>
              </w:rPr>
              <w:t>cg-SDT-r17</w:t>
            </w:r>
          </w:p>
          <w:p w14:paraId="7B8659C8" w14:textId="7C3B5833"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566A5">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ins w:id="2" w:author="RAN2#125bis-ZTE" w:date="2024-04-03T15:14:00Z">
              <w:r w:rsidR="00AD6AF0">
                <w:rPr>
                  <w:rFonts w:ascii="Arial" w:eastAsia="Times New Roman" w:hAnsi="Arial"/>
                  <w:bCs/>
                  <w:iCs/>
                  <w:sz w:val="18"/>
                  <w:lang w:eastAsia="ja-JP"/>
                </w:rPr>
                <w:t xml:space="preserve"> and </w:t>
              </w:r>
              <w:r w:rsidR="00AD6AF0" w:rsidRPr="005566A5">
                <w:rPr>
                  <w:rFonts w:ascii="Arial" w:eastAsia="Times New Roman" w:hAnsi="Arial"/>
                  <w:bCs/>
                  <w:iCs/>
                  <w:sz w:val="18"/>
                  <w:lang w:eastAsia="ja-JP"/>
                </w:rPr>
                <w:t xml:space="preserve">all TDD-FR2 </w:t>
              </w:r>
            </w:ins>
            <w:ins w:id="3" w:author="RAN2#125bis-ZTE" w:date="2024-04-03T15:15:00Z">
              <w:r w:rsidR="00AD6AF0">
                <w:rPr>
                  <w:rFonts w:ascii="Arial" w:eastAsia="Times New Roman" w:hAnsi="Arial"/>
                  <w:bCs/>
                  <w:iCs/>
                  <w:sz w:val="18"/>
                  <w:lang w:eastAsia="ja-JP"/>
                </w:rPr>
                <w:t xml:space="preserve">NTN </w:t>
              </w:r>
            </w:ins>
            <w:ins w:id="4" w:author="RAN2#125bis-ZTE" w:date="2024-04-03T15:14:00Z">
              <w:r w:rsidR="00AD6AF0" w:rsidRPr="005566A5">
                <w:rPr>
                  <w:rFonts w:ascii="Arial" w:eastAsia="Times New Roman" w:hAnsi="Arial"/>
                  <w:bCs/>
                  <w:iCs/>
                  <w:sz w:val="18"/>
                  <w:lang w:eastAsia="ja-JP"/>
                </w:rPr>
                <w:t>bands</w:t>
              </w:r>
              <w:r w:rsidR="00AD6AF0">
                <w:rPr>
                  <w:rFonts w:ascii="Arial" w:eastAsia="Times New Roman" w:hAnsi="Arial"/>
                  <w:bCs/>
                  <w:iCs/>
                  <w:sz w:val="18"/>
                  <w:lang w:eastAsia="ja-JP"/>
                </w:rPr>
                <w:t xml:space="preserve"> </w:t>
              </w:r>
              <w:r w:rsidR="00AD6AF0" w:rsidRPr="005566A5">
                <w:rPr>
                  <w:rFonts w:ascii="Arial" w:eastAsia="Times New Roman" w:hAnsi="Arial"/>
                  <w:bCs/>
                  <w:iCs/>
                  <w:sz w:val="18"/>
                  <w:lang w:eastAsia="ja-JP"/>
                </w:rPr>
                <w:t>respectively</w:t>
              </w:r>
            </w:ins>
            <w:r w:rsidRPr="005566A5">
              <w:rPr>
                <w:rFonts w:ascii="Arial" w:eastAsia="Times New Roman" w:hAnsi="Arial"/>
                <w:bCs/>
                <w:iCs/>
                <w:sz w:val="18"/>
                <w:lang w:eastAsia="ja-JP"/>
              </w:rPr>
              <w:t>.</w:t>
            </w:r>
          </w:p>
          <w:p w14:paraId="6C2F4876" w14:textId="77777777"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b/>
                <w:i/>
                <w:sz w:val="18"/>
                <w:lang w:eastAsia="ja-JP"/>
              </w:rPr>
            </w:pPr>
            <w:r w:rsidRPr="005566A5">
              <w:rPr>
                <w:rFonts w:ascii="Arial" w:eastAsia="Times New Roman" w:hAnsi="Arial"/>
                <w:bCs/>
                <w:iCs/>
                <w:sz w:val="18"/>
                <w:lang w:eastAsia="ja-JP"/>
              </w:rPr>
              <w:t xml:space="preserve">UE supports multiple CG-SDT configurations when a UE indicates the support of this feature and </w:t>
            </w:r>
            <w:r w:rsidRPr="005566A5">
              <w:rPr>
                <w:rFonts w:ascii="Arial" w:eastAsia="Times New Roman" w:hAnsi="Arial"/>
                <w:bCs/>
                <w:i/>
                <w:sz w:val="18"/>
                <w:lang w:eastAsia="ja-JP"/>
              </w:rPr>
              <w:t>activeConfiguredGrant-r16</w:t>
            </w:r>
            <w:r w:rsidRPr="005566A5">
              <w:rPr>
                <w:rFonts w:ascii="Arial" w:eastAsia="Times New Roman" w:hAnsi="Arial"/>
                <w:bCs/>
                <w:iCs/>
                <w:sz w:val="18"/>
                <w:lang w:eastAsia="ja-JP"/>
              </w:rPr>
              <w:t>; otherwise UE only supports one CG-SDT configuration.</w:t>
            </w:r>
          </w:p>
        </w:tc>
        <w:tc>
          <w:tcPr>
            <w:tcW w:w="709" w:type="dxa"/>
          </w:tcPr>
          <w:p w14:paraId="6CFBCBFA"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566A5">
              <w:rPr>
                <w:rFonts w:ascii="Arial" w:eastAsia="Times New Roman" w:hAnsi="Arial"/>
                <w:sz w:val="18"/>
                <w:lang w:eastAsia="ja-JP"/>
              </w:rPr>
              <w:t>Band</w:t>
            </w:r>
          </w:p>
        </w:tc>
        <w:tc>
          <w:tcPr>
            <w:tcW w:w="567" w:type="dxa"/>
          </w:tcPr>
          <w:p w14:paraId="12CD326E"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566A5">
              <w:rPr>
                <w:rFonts w:ascii="Arial" w:eastAsia="Times New Roman" w:hAnsi="Arial"/>
                <w:sz w:val="18"/>
                <w:lang w:eastAsia="ja-JP"/>
              </w:rPr>
              <w:t>No</w:t>
            </w:r>
          </w:p>
        </w:tc>
        <w:tc>
          <w:tcPr>
            <w:tcW w:w="709" w:type="dxa"/>
          </w:tcPr>
          <w:p w14:paraId="65145C22"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566A5">
              <w:rPr>
                <w:rFonts w:ascii="Arial" w:eastAsia="Times New Roman" w:hAnsi="Arial"/>
                <w:sz w:val="18"/>
                <w:lang w:eastAsia="ja-JP"/>
              </w:rPr>
              <w:t>N/A</w:t>
            </w:r>
          </w:p>
        </w:tc>
        <w:tc>
          <w:tcPr>
            <w:tcW w:w="728" w:type="dxa"/>
          </w:tcPr>
          <w:p w14:paraId="591F6AB4"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566A5">
              <w:rPr>
                <w:rFonts w:ascii="Arial" w:eastAsia="Times New Roman" w:hAnsi="Arial"/>
                <w:sz w:val="18"/>
                <w:lang w:eastAsia="ja-JP"/>
              </w:rPr>
              <w:t>N/A</w:t>
            </w:r>
          </w:p>
        </w:tc>
      </w:tr>
    </w:tbl>
    <w:p w14:paraId="6957F492" w14:textId="2788B60D" w:rsidR="00073619" w:rsidRDefault="00073619">
      <w:pPr>
        <w:rPr>
          <w:noProof/>
        </w:rPr>
      </w:pPr>
    </w:p>
    <w:p w14:paraId="60521818" w14:textId="77777777" w:rsidR="005566A5" w:rsidRDefault="005566A5" w:rsidP="005566A5">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66A5" w:rsidRPr="00CB570C" w14:paraId="6CD71278" w14:textId="77777777" w:rsidTr="009E5A16">
        <w:trPr>
          <w:cantSplit/>
          <w:tblHeader/>
        </w:trPr>
        <w:tc>
          <w:tcPr>
            <w:tcW w:w="6917" w:type="dxa"/>
          </w:tcPr>
          <w:p w14:paraId="37765BF6" w14:textId="77777777" w:rsidR="005566A5" w:rsidRPr="00CB570C" w:rsidRDefault="005566A5" w:rsidP="009E5A16">
            <w:pPr>
              <w:pStyle w:val="TAL"/>
              <w:rPr>
                <w:b/>
                <w:i/>
              </w:rPr>
            </w:pPr>
            <w:r w:rsidRPr="00CB570C">
              <w:rPr>
                <w:b/>
                <w:i/>
              </w:rPr>
              <w:t>k1-RangeExtension-r17</w:t>
            </w:r>
          </w:p>
          <w:p w14:paraId="52B2AB75" w14:textId="77777777" w:rsidR="005566A5" w:rsidRPr="00CB570C" w:rsidRDefault="005566A5" w:rsidP="009E5A16">
            <w:pPr>
              <w:pStyle w:val="TAL"/>
              <w:rPr>
                <w:b/>
                <w:i/>
              </w:rPr>
            </w:pPr>
            <w:r w:rsidRPr="00CB570C">
              <w:t>Indicates whether the UE supports extended K1 value range of (</w:t>
            </w:r>
            <w:proofErr w:type="gramStart"/>
            <w:r w:rsidRPr="00CB570C">
              <w:t>0..</w:t>
            </w:r>
            <w:proofErr w:type="gramEnd"/>
            <w:r w:rsidRPr="00CB570C">
              <w:t xml:space="preserve">31) for unpaired spectrum. This field is only applicable for bands in Table 5.2.2-1 </w:t>
            </w:r>
            <w:ins w:id="5" w:author="RAN2#125bis-ZTE" w:date="2024-04-03T14:58:00Z">
              <w:r>
                <w:t>and Table</w:t>
              </w:r>
              <w:r>
                <w:rPr>
                  <w:noProof/>
                </w:rPr>
                <w:t xml:space="preserve"> 5.2.3-1 </w:t>
              </w:r>
            </w:ins>
            <w:r w:rsidRPr="00CB570C">
              <w:t>in TS 38.101-5 [34] and HAPS operation bands in clause 5.2 of TS 38.104 [35].</w:t>
            </w:r>
          </w:p>
        </w:tc>
        <w:tc>
          <w:tcPr>
            <w:tcW w:w="709" w:type="dxa"/>
          </w:tcPr>
          <w:p w14:paraId="2B687F19" w14:textId="77777777" w:rsidR="005566A5" w:rsidRPr="00CB570C" w:rsidRDefault="005566A5" w:rsidP="009E5A16">
            <w:pPr>
              <w:pStyle w:val="TAL"/>
              <w:jc w:val="center"/>
              <w:rPr>
                <w:bCs/>
                <w:iCs/>
              </w:rPr>
            </w:pPr>
            <w:r w:rsidRPr="00CB570C">
              <w:rPr>
                <w:bCs/>
                <w:iCs/>
              </w:rPr>
              <w:t>Band</w:t>
            </w:r>
          </w:p>
        </w:tc>
        <w:tc>
          <w:tcPr>
            <w:tcW w:w="567" w:type="dxa"/>
          </w:tcPr>
          <w:p w14:paraId="62E0A285" w14:textId="77777777" w:rsidR="005566A5" w:rsidRPr="00CB570C" w:rsidRDefault="005566A5" w:rsidP="009E5A16">
            <w:pPr>
              <w:pStyle w:val="TAL"/>
              <w:jc w:val="center"/>
            </w:pPr>
            <w:r w:rsidRPr="00CB570C">
              <w:t>No</w:t>
            </w:r>
          </w:p>
        </w:tc>
        <w:tc>
          <w:tcPr>
            <w:tcW w:w="709" w:type="dxa"/>
          </w:tcPr>
          <w:p w14:paraId="5EC7AA3F" w14:textId="77777777" w:rsidR="005566A5" w:rsidRPr="00CB570C" w:rsidRDefault="005566A5" w:rsidP="009E5A16">
            <w:pPr>
              <w:pStyle w:val="TAL"/>
              <w:jc w:val="center"/>
              <w:rPr>
                <w:bCs/>
                <w:iCs/>
              </w:rPr>
            </w:pPr>
            <w:r w:rsidRPr="00CB570C">
              <w:rPr>
                <w:bCs/>
                <w:iCs/>
              </w:rPr>
              <w:t>N/A</w:t>
            </w:r>
          </w:p>
        </w:tc>
        <w:tc>
          <w:tcPr>
            <w:tcW w:w="728" w:type="dxa"/>
          </w:tcPr>
          <w:p w14:paraId="2CDB1C3D" w14:textId="77777777" w:rsidR="005566A5" w:rsidRPr="00CB570C" w:rsidRDefault="005566A5" w:rsidP="009E5A16">
            <w:pPr>
              <w:pStyle w:val="TAL"/>
              <w:jc w:val="center"/>
              <w:rPr>
                <w:bCs/>
                <w:iCs/>
              </w:rPr>
            </w:pPr>
            <w:r w:rsidRPr="00CB570C">
              <w:rPr>
                <w:bCs/>
                <w:iCs/>
              </w:rPr>
              <w:t>N/A</w:t>
            </w:r>
          </w:p>
        </w:tc>
      </w:tr>
    </w:tbl>
    <w:p w14:paraId="42BCCEB0" w14:textId="4873289C" w:rsidR="005566A5" w:rsidRDefault="005566A5">
      <w:pPr>
        <w:rPr>
          <w:noProof/>
        </w:rPr>
      </w:pPr>
    </w:p>
    <w:p w14:paraId="1736C8FF" w14:textId="77777777" w:rsidR="005566A5" w:rsidRDefault="005566A5" w:rsidP="005566A5">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66A5" w:rsidRPr="005566A5" w14:paraId="49563D37" w14:textId="77777777" w:rsidTr="009E5A1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6894D4" w14:textId="77777777"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b/>
                <w:i/>
                <w:sz w:val="18"/>
                <w:lang w:eastAsia="ja-JP"/>
              </w:rPr>
            </w:pPr>
            <w:r w:rsidRPr="005566A5">
              <w:rPr>
                <w:rFonts w:ascii="Arial" w:eastAsia="Times New Roman" w:hAnsi="Arial"/>
                <w:b/>
                <w:i/>
                <w:sz w:val="18"/>
                <w:lang w:eastAsia="ja-JP"/>
              </w:rPr>
              <w:t>maxDynamicSlotRepetitionForSPS-Multicast-r17</w:t>
            </w:r>
          </w:p>
          <w:p w14:paraId="43226600" w14:textId="3125A42A"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566A5">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ins w:id="6" w:author="RAN2#125bis-ZTE" w:date="2024-04-03T15:15:00Z">
              <w:r w:rsidR="00AD6AF0">
                <w:rPr>
                  <w:rFonts w:ascii="Arial" w:eastAsia="Times New Roman" w:hAnsi="Arial"/>
                  <w:bCs/>
                  <w:iCs/>
                  <w:sz w:val="18"/>
                  <w:lang w:eastAsia="ja-JP"/>
                </w:rPr>
                <w:t xml:space="preserve"> and </w:t>
              </w:r>
              <w:r w:rsidR="00AD6AF0" w:rsidRPr="005566A5">
                <w:rPr>
                  <w:rFonts w:ascii="Arial" w:eastAsia="Times New Roman" w:hAnsi="Arial"/>
                  <w:bCs/>
                  <w:iCs/>
                  <w:sz w:val="18"/>
                  <w:lang w:eastAsia="ja-JP"/>
                </w:rPr>
                <w:t xml:space="preserve">all TDD-FR2 </w:t>
              </w:r>
              <w:r w:rsidR="00AD6AF0">
                <w:rPr>
                  <w:rFonts w:ascii="Arial" w:eastAsia="Times New Roman" w:hAnsi="Arial"/>
                  <w:bCs/>
                  <w:iCs/>
                  <w:sz w:val="18"/>
                  <w:lang w:eastAsia="ja-JP"/>
                </w:rPr>
                <w:t xml:space="preserve">NTN </w:t>
              </w:r>
              <w:r w:rsidR="00AD6AF0" w:rsidRPr="005566A5">
                <w:rPr>
                  <w:rFonts w:ascii="Arial" w:eastAsia="Times New Roman" w:hAnsi="Arial"/>
                  <w:bCs/>
                  <w:iCs/>
                  <w:sz w:val="18"/>
                  <w:lang w:eastAsia="ja-JP"/>
                </w:rPr>
                <w:t>bands</w:t>
              </w:r>
              <w:r w:rsidR="00AD6AF0">
                <w:rPr>
                  <w:rFonts w:ascii="Arial" w:eastAsia="Times New Roman" w:hAnsi="Arial"/>
                  <w:bCs/>
                  <w:iCs/>
                  <w:sz w:val="18"/>
                  <w:lang w:eastAsia="ja-JP"/>
                </w:rPr>
                <w:t xml:space="preserve"> </w:t>
              </w:r>
              <w:r w:rsidR="00AD6AF0" w:rsidRPr="005566A5">
                <w:rPr>
                  <w:rFonts w:ascii="Arial" w:eastAsia="Times New Roman" w:hAnsi="Arial"/>
                  <w:bCs/>
                  <w:iCs/>
                  <w:sz w:val="18"/>
                  <w:lang w:eastAsia="ja-JP"/>
                </w:rPr>
                <w:t>respectively</w:t>
              </w:r>
            </w:ins>
            <w:r w:rsidRPr="005566A5">
              <w:rPr>
                <w:rFonts w:ascii="Arial" w:eastAsia="Times New Roman" w:hAnsi="Arial"/>
                <w:bCs/>
                <w:iCs/>
                <w:sz w:val="18"/>
                <w:lang w:eastAsia="ja-JP"/>
              </w:rPr>
              <w:t>.</w:t>
            </w:r>
          </w:p>
          <w:p w14:paraId="19AFF7CD" w14:textId="77777777"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C2393C" w14:textId="77777777"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566A5">
              <w:rPr>
                <w:rFonts w:ascii="Arial" w:eastAsia="Times New Roman" w:hAnsi="Arial"/>
                <w:bCs/>
                <w:iCs/>
                <w:sz w:val="18"/>
                <w:lang w:eastAsia="ja-JP"/>
              </w:rPr>
              <w:t xml:space="preserve">A UE that indicates support of this feature shall indicate support of </w:t>
            </w:r>
            <w:r w:rsidRPr="005566A5">
              <w:rPr>
                <w:rFonts w:ascii="Arial" w:eastAsia="Times New Roman" w:hAnsi="Arial"/>
                <w:bCs/>
                <w:i/>
                <w:sz w:val="18"/>
                <w:lang w:eastAsia="ja-JP"/>
              </w:rPr>
              <w:t>sps-Multicast-r17</w:t>
            </w:r>
            <w:r w:rsidRPr="005566A5">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C1A6A65"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566A5">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C7075FD"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566A5">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16B47D2"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566A5">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BAF261F"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566A5">
              <w:rPr>
                <w:rFonts w:ascii="Arial" w:eastAsia="Times New Roman" w:hAnsi="Arial"/>
                <w:bCs/>
                <w:iCs/>
                <w:sz w:val="18"/>
                <w:lang w:eastAsia="ja-JP"/>
              </w:rPr>
              <w:t>N/A</w:t>
            </w:r>
          </w:p>
        </w:tc>
      </w:tr>
    </w:tbl>
    <w:p w14:paraId="04E9C4FD" w14:textId="2BC9A31F" w:rsidR="005566A5" w:rsidRDefault="005566A5">
      <w:pPr>
        <w:rPr>
          <w:noProof/>
        </w:rPr>
      </w:pPr>
    </w:p>
    <w:p w14:paraId="650A93D2" w14:textId="77777777" w:rsidR="005566A5" w:rsidRDefault="005566A5" w:rsidP="005566A5">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66A5" w:rsidRPr="00CB570C" w14:paraId="0314A0A1" w14:textId="77777777" w:rsidTr="005566A5">
        <w:trPr>
          <w:cantSplit/>
          <w:tblHeader/>
        </w:trPr>
        <w:tc>
          <w:tcPr>
            <w:tcW w:w="6917" w:type="dxa"/>
          </w:tcPr>
          <w:p w14:paraId="380AAC3D" w14:textId="77777777" w:rsidR="005566A5" w:rsidRPr="00CB570C" w:rsidRDefault="005566A5" w:rsidP="009E5A16">
            <w:pPr>
              <w:pStyle w:val="TAL"/>
              <w:rPr>
                <w:b/>
                <w:bCs/>
                <w:i/>
                <w:iCs/>
              </w:rPr>
            </w:pPr>
            <w:r w:rsidRPr="00CB570C">
              <w:rPr>
                <w:b/>
                <w:bCs/>
                <w:i/>
                <w:iCs/>
              </w:rPr>
              <w:t>maxNumberG-CS-RNTI-r17</w:t>
            </w:r>
          </w:p>
          <w:p w14:paraId="0C7E81F2" w14:textId="0C17B19C" w:rsidR="005566A5" w:rsidRPr="00CB570C" w:rsidRDefault="005566A5" w:rsidP="009E5A16">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ins w:id="7" w:author="RAN2#125bis-ZTE" w:date="2024-04-03T15:15:00Z">
              <w:r w:rsidR="00AD6AF0">
                <w:rPr>
                  <w:rFonts w:eastAsia="Times New Roman"/>
                  <w:bCs/>
                  <w:iCs/>
                  <w:lang w:eastAsia="ja-JP"/>
                </w:rPr>
                <w:t xml:space="preserve"> and </w:t>
              </w:r>
              <w:r w:rsidR="00AD6AF0" w:rsidRPr="005566A5">
                <w:rPr>
                  <w:rFonts w:eastAsia="Times New Roman"/>
                  <w:bCs/>
                  <w:iCs/>
                  <w:lang w:eastAsia="ja-JP"/>
                </w:rPr>
                <w:t xml:space="preserve">all TDD-FR2 </w:t>
              </w:r>
              <w:r w:rsidR="00AD6AF0">
                <w:rPr>
                  <w:rFonts w:eastAsia="Times New Roman"/>
                  <w:bCs/>
                  <w:iCs/>
                  <w:lang w:eastAsia="ja-JP"/>
                </w:rPr>
                <w:t xml:space="preserve">NTN </w:t>
              </w:r>
              <w:r w:rsidR="00AD6AF0" w:rsidRPr="005566A5">
                <w:rPr>
                  <w:rFonts w:eastAsia="Times New Roman"/>
                  <w:bCs/>
                  <w:iCs/>
                  <w:lang w:eastAsia="ja-JP"/>
                </w:rPr>
                <w:t>bands</w:t>
              </w:r>
              <w:r w:rsidR="00AD6AF0">
                <w:rPr>
                  <w:rFonts w:eastAsia="Times New Roman"/>
                  <w:bCs/>
                  <w:iCs/>
                  <w:lang w:eastAsia="ja-JP"/>
                </w:rPr>
                <w:t xml:space="preserve"> </w:t>
              </w:r>
              <w:r w:rsidR="00AD6AF0" w:rsidRPr="005566A5">
                <w:rPr>
                  <w:rFonts w:eastAsia="Times New Roman"/>
                  <w:bCs/>
                  <w:iCs/>
                  <w:lang w:eastAsia="ja-JP"/>
                </w:rPr>
                <w:t>respectively</w:t>
              </w:r>
            </w:ins>
            <w:r w:rsidRPr="00CB570C">
              <w:rPr>
                <w:szCs w:val="18"/>
              </w:rPr>
              <w:t>.</w:t>
            </w:r>
          </w:p>
          <w:p w14:paraId="6C4BD5F6" w14:textId="77777777" w:rsidR="005566A5" w:rsidRPr="00CB570C" w:rsidRDefault="005566A5" w:rsidP="009E5A16">
            <w:pPr>
              <w:pStyle w:val="TAL"/>
              <w:rPr>
                <w:rFonts w:eastAsia="MS PGothic"/>
              </w:rPr>
            </w:pPr>
          </w:p>
          <w:p w14:paraId="345C2F49" w14:textId="77777777" w:rsidR="005566A5" w:rsidRPr="00CB570C" w:rsidRDefault="005566A5" w:rsidP="009E5A16">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4F8ED32B" w14:textId="77777777" w:rsidR="005566A5" w:rsidRPr="00CB570C" w:rsidRDefault="005566A5" w:rsidP="009E5A16">
            <w:pPr>
              <w:pStyle w:val="TAL"/>
              <w:jc w:val="center"/>
              <w:rPr>
                <w:bCs/>
                <w:iCs/>
              </w:rPr>
            </w:pPr>
            <w:r w:rsidRPr="00CB570C">
              <w:rPr>
                <w:bCs/>
                <w:iCs/>
              </w:rPr>
              <w:t>Band</w:t>
            </w:r>
          </w:p>
        </w:tc>
        <w:tc>
          <w:tcPr>
            <w:tcW w:w="567" w:type="dxa"/>
          </w:tcPr>
          <w:p w14:paraId="3547F5AF" w14:textId="77777777" w:rsidR="005566A5" w:rsidRPr="00CB570C" w:rsidRDefault="005566A5" w:rsidP="009E5A16">
            <w:pPr>
              <w:pStyle w:val="TAL"/>
              <w:jc w:val="center"/>
              <w:rPr>
                <w:bCs/>
                <w:iCs/>
              </w:rPr>
            </w:pPr>
            <w:r w:rsidRPr="00CB570C">
              <w:rPr>
                <w:bCs/>
                <w:iCs/>
              </w:rPr>
              <w:t>No</w:t>
            </w:r>
          </w:p>
        </w:tc>
        <w:tc>
          <w:tcPr>
            <w:tcW w:w="709" w:type="dxa"/>
          </w:tcPr>
          <w:p w14:paraId="24A904FB" w14:textId="77777777" w:rsidR="005566A5" w:rsidRPr="00CB570C" w:rsidRDefault="005566A5" w:rsidP="009E5A16">
            <w:pPr>
              <w:pStyle w:val="TAL"/>
              <w:jc w:val="center"/>
              <w:rPr>
                <w:bCs/>
                <w:iCs/>
              </w:rPr>
            </w:pPr>
            <w:r w:rsidRPr="00CB570C">
              <w:rPr>
                <w:bCs/>
                <w:iCs/>
              </w:rPr>
              <w:t>N/A</w:t>
            </w:r>
          </w:p>
        </w:tc>
        <w:tc>
          <w:tcPr>
            <w:tcW w:w="728" w:type="dxa"/>
          </w:tcPr>
          <w:p w14:paraId="0330D2D3" w14:textId="77777777" w:rsidR="005566A5" w:rsidRPr="00CB570C" w:rsidRDefault="005566A5" w:rsidP="009E5A16">
            <w:pPr>
              <w:pStyle w:val="TAL"/>
              <w:jc w:val="center"/>
              <w:rPr>
                <w:bCs/>
                <w:iCs/>
              </w:rPr>
            </w:pPr>
            <w:r w:rsidRPr="00CB570C">
              <w:rPr>
                <w:bCs/>
                <w:iCs/>
              </w:rPr>
              <w:t>N/A</w:t>
            </w:r>
          </w:p>
        </w:tc>
      </w:tr>
      <w:tr w:rsidR="005566A5" w:rsidRPr="00CB570C" w14:paraId="325BECD3" w14:textId="77777777" w:rsidTr="005566A5">
        <w:trPr>
          <w:cantSplit/>
          <w:tblHeader/>
        </w:trPr>
        <w:tc>
          <w:tcPr>
            <w:tcW w:w="6917" w:type="dxa"/>
          </w:tcPr>
          <w:p w14:paraId="4962E7E7" w14:textId="77777777" w:rsidR="005566A5" w:rsidRPr="00CB570C" w:rsidRDefault="005566A5" w:rsidP="009E5A16">
            <w:pPr>
              <w:pStyle w:val="TAL"/>
              <w:rPr>
                <w:b/>
                <w:bCs/>
                <w:i/>
                <w:iCs/>
              </w:rPr>
            </w:pPr>
            <w:r w:rsidRPr="00CB570C">
              <w:rPr>
                <w:b/>
                <w:bCs/>
                <w:i/>
                <w:iCs/>
              </w:rPr>
              <w:t>maxNumberG-RNTI-r17</w:t>
            </w:r>
          </w:p>
          <w:p w14:paraId="72676838" w14:textId="040552B1" w:rsidR="005566A5" w:rsidRPr="00CB570C" w:rsidRDefault="005566A5" w:rsidP="009E5A16">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ins w:id="8" w:author="RAN2#125bis-ZTE" w:date="2024-04-03T15:16:00Z">
              <w:r w:rsidR="00AD6AF0">
                <w:rPr>
                  <w:rFonts w:eastAsia="Times New Roman"/>
                  <w:bCs/>
                  <w:iCs/>
                  <w:lang w:eastAsia="ja-JP"/>
                </w:rPr>
                <w:t xml:space="preserve"> and </w:t>
              </w:r>
              <w:r w:rsidR="00AD6AF0" w:rsidRPr="005566A5">
                <w:rPr>
                  <w:rFonts w:eastAsia="Times New Roman"/>
                  <w:bCs/>
                  <w:iCs/>
                  <w:lang w:eastAsia="ja-JP"/>
                </w:rPr>
                <w:t xml:space="preserve">all TDD-FR2 </w:t>
              </w:r>
              <w:r w:rsidR="00AD6AF0">
                <w:rPr>
                  <w:rFonts w:eastAsia="Times New Roman"/>
                  <w:bCs/>
                  <w:iCs/>
                  <w:lang w:eastAsia="ja-JP"/>
                </w:rPr>
                <w:t xml:space="preserve">NTN </w:t>
              </w:r>
              <w:r w:rsidR="00AD6AF0" w:rsidRPr="005566A5">
                <w:rPr>
                  <w:rFonts w:eastAsia="Times New Roman"/>
                  <w:bCs/>
                  <w:iCs/>
                  <w:lang w:eastAsia="ja-JP"/>
                </w:rPr>
                <w:t>bands</w:t>
              </w:r>
              <w:r w:rsidR="00AD6AF0">
                <w:rPr>
                  <w:rFonts w:eastAsia="Times New Roman"/>
                  <w:bCs/>
                  <w:iCs/>
                  <w:lang w:eastAsia="ja-JP"/>
                </w:rPr>
                <w:t xml:space="preserve"> </w:t>
              </w:r>
              <w:r w:rsidR="00AD6AF0" w:rsidRPr="005566A5">
                <w:rPr>
                  <w:rFonts w:eastAsia="Times New Roman"/>
                  <w:bCs/>
                  <w:iCs/>
                  <w:lang w:eastAsia="ja-JP"/>
                </w:rPr>
                <w:t>respectively</w:t>
              </w:r>
            </w:ins>
            <w:r w:rsidRPr="00CB570C">
              <w:rPr>
                <w:szCs w:val="18"/>
              </w:rPr>
              <w:t>.</w:t>
            </w:r>
          </w:p>
          <w:p w14:paraId="041626B5" w14:textId="77777777" w:rsidR="005566A5" w:rsidRPr="00CB570C" w:rsidRDefault="005566A5" w:rsidP="009E5A16">
            <w:pPr>
              <w:pStyle w:val="TAL"/>
              <w:rPr>
                <w:rFonts w:eastAsia="MS PGothic"/>
              </w:rPr>
            </w:pPr>
          </w:p>
          <w:p w14:paraId="60D792B1" w14:textId="77777777" w:rsidR="005566A5" w:rsidRPr="00CB570C" w:rsidRDefault="005566A5" w:rsidP="009E5A16">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49237F32" w14:textId="77777777" w:rsidR="005566A5" w:rsidRPr="00CB570C" w:rsidRDefault="005566A5" w:rsidP="009E5A16">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71D37468" w14:textId="77777777" w:rsidR="005566A5" w:rsidRPr="00CB570C" w:rsidRDefault="005566A5" w:rsidP="009E5A16">
            <w:pPr>
              <w:pStyle w:val="TAL"/>
              <w:jc w:val="center"/>
              <w:rPr>
                <w:bCs/>
                <w:iCs/>
              </w:rPr>
            </w:pPr>
            <w:r w:rsidRPr="00CB570C">
              <w:rPr>
                <w:bCs/>
                <w:iCs/>
              </w:rPr>
              <w:t>Band</w:t>
            </w:r>
          </w:p>
        </w:tc>
        <w:tc>
          <w:tcPr>
            <w:tcW w:w="567" w:type="dxa"/>
          </w:tcPr>
          <w:p w14:paraId="5825B26A" w14:textId="77777777" w:rsidR="005566A5" w:rsidRPr="00CB570C" w:rsidRDefault="005566A5" w:rsidP="009E5A16">
            <w:pPr>
              <w:pStyle w:val="TAL"/>
              <w:jc w:val="center"/>
              <w:rPr>
                <w:bCs/>
                <w:iCs/>
              </w:rPr>
            </w:pPr>
            <w:r w:rsidRPr="00CB570C">
              <w:rPr>
                <w:bCs/>
                <w:iCs/>
              </w:rPr>
              <w:t>No</w:t>
            </w:r>
          </w:p>
        </w:tc>
        <w:tc>
          <w:tcPr>
            <w:tcW w:w="709" w:type="dxa"/>
          </w:tcPr>
          <w:p w14:paraId="393A776E" w14:textId="77777777" w:rsidR="005566A5" w:rsidRPr="00CB570C" w:rsidRDefault="005566A5" w:rsidP="009E5A16">
            <w:pPr>
              <w:pStyle w:val="TAL"/>
              <w:jc w:val="center"/>
              <w:rPr>
                <w:bCs/>
                <w:iCs/>
              </w:rPr>
            </w:pPr>
            <w:r w:rsidRPr="00CB570C">
              <w:rPr>
                <w:bCs/>
                <w:iCs/>
              </w:rPr>
              <w:t>N/A</w:t>
            </w:r>
          </w:p>
        </w:tc>
        <w:tc>
          <w:tcPr>
            <w:tcW w:w="728" w:type="dxa"/>
          </w:tcPr>
          <w:p w14:paraId="13049885" w14:textId="77777777" w:rsidR="005566A5" w:rsidRPr="00CB570C" w:rsidRDefault="005566A5" w:rsidP="009E5A16">
            <w:pPr>
              <w:pStyle w:val="TAL"/>
              <w:jc w:val="center"/>
              <w:rPr>
                <w:bCs/>
                <w:iCs/>
              </w:rPr>
            </w:pPr>
            <w:r w:rsidRPr="00CB570C">
              <w:rPr>
                <w:bCs/>
                <w:iCs/>
              </w:rPr>
              <w:t>N/A</w:t>
            </w:r>
          </w:p>
        </w:tc>
      </w:tr>
    </w:tbl>
    <w:p w14:paraId="4F4ADD47" w14:textId="77777777" w:rsidR="005566A5" w:rsidRDefault="005566A5" w:rsidP="005566A5">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66A5" w:rsidRPr="005566A5" w14:paraId="0C19360F" w14:textId="77777777" w:rsidTr="009E5A16">
        <w:trPr>
          <w:cantSplit/>
          <w:tblHeader/>
        </w:trPr>
        <w:tc>
          <w:tcPr>
            <w:tcW w:w="6917" w:type="dxa"/>
          </w:tcPr>
          <w:p w14:paraId="1E86E4DA" w14:textId="77777777"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5566A5">
              <w:rPr>
                <w:rFonts w:ascii="Arial" w:eastAsia="Times New Roman" w:hAnsi="Arial" w:cs="Arial"/>
                <w:b/>
                <w:i/>
                <w:sz w:val="18"/>
                <w:lang w:eastAsia="ja-JP"/>
              </w:rPr>
              <w:lastRenderedPageBreak/>
              <w:t>mt-CG-SDT-r18</w:t>
            </w:r>
          </w:p>
          <w:p w14:paraId="380645B4" w14:textId="5B41F96F"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5566A5">
              <w:rPr>
                <w:rFonts w:ascii="Arial" w:eastAsia="Times New Roman" w:hAnsi="Arial" w:cs="Arial"/>
                <w:bCs/>
                <w:iCs/>
                <w:sz w:val="18"/>
                <w:lang w:eastAsia="ja-JP"/>
              </w:rPr>
              <w:t xml:space="preserve">Indicates whether the UE supports initiating </w:t>
            </w:r>
            <w:r w:rsidRPr="005566A5">
              <w:rPr>
                <w:rFonts w:ascii="Arial" w:eastAsia="Times New Roman" w:hAnsi="Arial" w:cs="Arial"/>
                <w:sz w:val="18"/>
                <w:lang w:eastAsia="ja-JP"/>
              </w:rPr>
              <w:t>MT-SDT procedure over configured grant type 1, as specified in TS 38.331</w:t>
            </w:r>
            <w:r w:rsidRPr="005566A5">
              <w:rPr>
                <w:rFonts w:ascii="Arial" w:eastAsia="Times New Roman" w:hAnsi="Arial" w:cs="Arial"/>
                <w:bCs/>
                <w:iCs/>
                <w:sz w:val="18"/>
                <w:lang w:eastAsia="ja-JP"/>
              </w:rPr>
              <w:t xml:space="preserve"> [9]. </w:t>
            </w:r>
            <w:r w:rsidRPr="005566A5">
              <w:rPr>
                <w:rFonts w:ascii="Arial" w:eastAsia="Times New Roman" w:hAnsi="Arial"/>
                <w:bCs/>
                <w:iCs/>
                <w:sz w:val="18"/>
                <w:lang w:eastAsia="ja-JP"/>
              </w:rPr>
              <w:t>Except for NTN bands, UE shall set the capability value consistently for all FDD-FR1 bands, all TDD-FR1 bands and all TDD-FR2 bands respectively. For NTN, UE shall set the capability value consistently for all FDD-FR1 NTN bands</w:t>
            </w:r>
            <w:ins w:id="9" w:author="RAN2#125bis-ZTE" w:date="2024-04-03T15:16:00Z">
              <w:r w:rsidR="00AD6AF0">
                <w:rPr>
                  <w:rFonts w:ascii="Arial" w:eastAsia="Times New Roman" w:hAnsi="Arial"/>
                  <w:bCs/>
                  <w:iCs/>
                  <w:sz w:val="18"/>
                  <w:lang w:eastAsia="ja-JP"/>
                </w:rPr>
                <w:t xml:space="preserve"> and </w:t>
              </w:r>
              <w:r w:rsidR="00AD6AF0" w:rsidRPr="005566A5">
                <w:rPr>
                  <w:rFonts w:ascii="Arial" w:eastAsia="Times New Roman" w:hAnsi="Arial"/>
                  <w:bCs/>
                  <w:iCs/>
                  <w:sz w:val="18"/>
                  <w:lang w:eastAsia="ja-JP"/>
                </w:rPr>
                <w:t xml:space="preserve">all TDD-FR2 </w:t>
              </w:r>
              <w:r w:rsidR="00AD6AF0">
                <w:rPr>
                  <w:rFonts w:ascii="Arial" w:eastAsia="Times New Roman" w:hAnsi="Arial"/>
                  <w:bCs/>
                  <w:iCs/>
                  <w:sz w:val="18"/>
                  <w:lang w:eastAsia="ja-JP"/>
                </w:rPr>
                <w:t xml:space="preserve">NTN </w:t>
              </w:r>
              <w:r w:rsidR="00AD6AF0" w:rsidRPr="005566A5">
                <w:rPr>
                  <w:rFonts w:ascii="Arial" w:eastAsia="Times New Roman" w:hAnsi="Arial"/>
                  <w:bCs/>
                  <w:iCs/>
                  <w:sz w:val="18"/>
                  <w:lang w:eastAsia="ja-JP"/>
                </w:rPr>
                <w:t>bands</w:t>
              </w:r>
              <w:r w:rsidR="00AD6AF0">
                <w:rPr>
                  <w:rFonts w:ascii="Arial" w:eastAsia="Times New Roman" w:hAnsi="Arial"/>
                  <w:bCs/>
                  <w:iCs/>
                  <w:sz w:val="18"/>
                  <w:lang w:eastAsia="ja-JP"/>
                </w:rPr>
                <w:t xml:space="preserve"> </w:t>
              </w:r>
              <w:r w:rsidR="00AD6AF0" w:rsidRPr="005566A5">
                <w:rPr>
                  <w:rFonts w:ascii="Arial" w:eastAsia="Times New Roman" w:hAnsi="Arial"/>
                  <w:bCs/>
                  <w:iCs/>
                  <w:sz w:val="18"/>
                  <w:lang w:eastAsia="ja-JP"/>
                </w:rPr>
                <w:t>respectively</w:t>
              </w:r>
            </w:ins>
            <w:r w:rsidRPr="005566A5">
              <w:rPr>
                <w:rFonts w:ascii="Arial" w:eastAsia="Times New Roman" w:hAnsi="Arial"/>
                <w:bCs/>
                <w:iCs/>
                <w:sz w:val="18"/>
                <w:lang w:eastAsia="ja-JP"/>
              </w:rPr>
              <w:t>.</w:t>
            </w:r>
          </w:p>
          <w:p w14:paraId="63ACE14E" w14:textId="77777777" w:rsidR="005566A5" w:rsidRPr="005566A5" w:rsidRDefault="005566A5" w:rsidP="005566A5">
            <w:pPr>
              <w:keepNext/>
              <w:keepLines/>
              <w:overflowPunct w:val="0"/>
              <w:autoSpaceDE w:val="0"/>
              <w:autoSpaceDN w:val="0"/>
              <w:adjustRightInd w:val="0"/>
              <w:spacing w:after="0"/>
              <w:textAlignment w:val="baseline"/>
              <w:rPr>
                <w:rFonts w:ascii="Arial" w:eastAsia="Times New Roman" w:hAnsi="Arial"/>
                <w:b/>
                <w:i/>
                <w:sz w:val="18"/>
                <w:lang w:eastAsia="ja-JP"/>
              </w:rPr>
            </w:pPr>
            <w:r w:rsidRPr="005566A5">
              <w:rPr>
                <w:rFonts w:ascii="Arial" w:eastAsia="Times New Roman" w:hAnsi="Arial"/>
                <w:sz w:val="18"/>
                <w:lang w:eastAsia="ja-JP"/>
              </w:rPr>
              <w:t xml:space="preserve">Except for NTN, a UE supporting this feature shall also support </w:t>
            </w:r>
            <w:r w:rsidRPr="005566A5">
              <w:rPr>
                <w:rFonts w:ascii="Arial" w:eastAsia="Times New Roman" w:hAnsi="Arial"/>
                <w:i/>
                <w:sz w:val="18"/>
                <w:lang w:eastAsia="ja-JP"/>
              </w:rPr>
              <w:t>mt-SDT-r18</w:t>
            </w:r>
            <w:r w:rsidRPr="005566A5">
              <w:rPr>
                <w:rFonts w:ascii="Arial" w:eastAsia="Times New Roman" w:hAnsi="Arial"/>
                <w:sz w:val="18"/>
                <w:lang w:eastAsia="ja-JP"/>
              </w:rPr>
              <w:t xml:space="preserve">. For NTN, a UE supporting this feature shall also support </w:t>
            </w:r>
            <w:r w:rsidRPr="005566A5">
              <w:rPr>
                <w:rFonts w:ascii="Arial" w:eastAsia="Times New Roman" w:hAnsi="Arial"/>
                <w:i/>
                <w:sz w:val="18"/>
                <w:lang w:eastAsia="ja-JP"/>
              </w:rPr>
              <w:t>mt-SDT-NTN-r18</w:t>
            </w:r>
            <w:r w:rsidRPr="005566A5">
              <w:rPr>
                <w:rFonts w:ascii="Arial" w:eastAsia="Times New Roman" w:hAnsi="Arial"/>
                <w:sz w:val="18"/>
                <w:lang w:eastAsia="ja-JP"/>
              </w:rPr>
              <w:t>.</w:t>
            </w:r>
          </w:p>
        </w:tc>
        <w:tc>
          <w:tcPr>
            <w:tcW w:w="709" w:type="dxa"/>
          </w:tcPr>
          <w:p w14:paraId="7A4C6225"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566A5">
              <w:rPr>
                <w:rFonts w:ascii="Arial" w:eastAsia="Times New Roman" w:hAnsi="Arial" w:cs="Arial"/>
                <w:bCs/>
                <w:iCs/>
                <w:sz w:val="18"/>
                <w:szCs w:val="16"/>
                <w:lang w:eastAsia="ja-JP"/>
              </w:rPr>
              <w:t>Band</w:t>
            </w:r>
          </w:p>
        </w:tc>
        <w:tc>
          <w:tcPr>
            <w:tcW w:w="567" w:type="dxa"/>
          </w:tcPr>
          <w:p w14:paraId="5F5E2C76"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566A5">
              <w:rPr>
                <w:rFonts w:ascii="Arial" w:eastAsia="Times New Roman" w:hAnsi="Arial" w:cs="Arial"/>
                <w:bCs/>
                <w:iCs/>
                <w:sz w:val="18"/>
                <w:szCs w:val="16"/>
                <w:lang w:eastAsia="ja-JP"/>
              </w:rPr>
              <w:t>No</w:t>
            </w:r>
          </w:p>
        </w:tc>
        <w:tc>
          <w:tcPr>
            <w:tcW w:w="709" w:type="dxa"/>
          </w:tcPr>
          <w:p w14:paraId="3ADC90FF"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566A5">
              <w:rPr>
                <w:rFonts w:ascii="Arial" w:eastAsia="Times New Roman" w:hAnsi="Arial" w:cs="Arial"/>
                <w:bCs/>
                <w:iCs/>
                <w:sz w:val="18"/>
                <w:szCs w:val="16"/>
                <w:lang w:eastAsia="ja-JP"/>
              </w:rPr>
              <w:t>N/A</w:t>
            </w:r>
          </w:p>
        </w:tc>
        <w:tc>
          <w:tcPr>
            <w:tcW w:w="728" w:type="dxa"/>
          </w:tcPr>
          <w:p w14:paraId="3AB35038" w14:textId="77777777" w:rsidR="005566A5" w:rsidRPr="005566A5" w:rsidRDefault="005566A5" w:rsidP="005566A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566A5">
              <w:rPr>
                <w:rFonts w:ascii="Arial" w:eastAsia="Times New Roman" w:hAnsi="Arial" w:cs="Arial"/>
                <w:sz w:val="18"/>
                <w:szCs w:val="16"/>
                <w:lang w:eastAsia="ja-JP"/>
              </w:rPr>
              <w:t>N/A</w:t>
            </w:r>
          </w:p>
        </w:tc>
      </w:tr>
    </w:tbl>
    <w:p w14:paraId="7183B6D9" w14:textId="77777777" w:rsidR="005566A5" w:rsidRDefault="005566A5">
      <w:pPr>
        <w:rPr>
          <w:noProof/>
        </w:rPr>
      </w:pPr>
    </w:p>
    <w:p w14:paraId="52165DA6" w14:textId="77777777" w:rsidR="00073619" w:rsidRDefault="00073619" w:rsidP="00073619">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73619" w:rsidRPr="00CB570C" w14:paraId="2924D1F2" w14:textId="77777777" w:rsidTr="008753FC">
        <w:trPr>
          <w:cantSplit/>
          <w:tblHeader/>
        </w:trPr>
        <w:tc>
          <w:tcPr>
            <w:tcW w:w="6917" w:type="dxa"/>
          </w:tcPr>
          <w:p w14:paraId="73DA4980" w14:textId="77777777" w:rsidR="00073619" w:rsidRPr="00CB570C" w:rsidRDefault="00073619" w:rsidP="008753FC">
            <w:pPr>
              <w:pStyle w:val="TAL"/>
              <w:rPr>
                <w:b/>
                <w:i/>
              </w:rPr>
            </w:pPr>
            <w:r w:rsidRPr="00CB570C">
              <w:rPr>
                <w:b/>
                <w:i/>
              </w:rPr>
              <w:t>ue-specific-K-Offset-r17</w:t>
            </w:r>
          </w:p>
          <w:p w14:paraId="1842ABEA" w14:textId="77777777" w:rsidR="00073619" w:rsidRPr="00CB570C" w:rsidRDefault="00073619" w:rsidP="008753FC">
            <w:pPr>
              <w:pStyle w:val="TAL"/>
              <w:rPr>
                <w:rFonts w:cs="Arial"/>
                <w:bCs/>
                <w:iCs/>
                <w:szCs w:val="18"/>
              </w:rPr>
            </w:pPr>
            <w:r w:rsidRPr="00CB570C">
              <w:rPr>
                <w:rFonts w:cs="Arial"/>
                <w:bCs/>
                <w:iCs/>
                <w:szCs w:val="18"/>
              </w:rPr>
              <w:t xml:space="preserve">Indicates whether the UE supports the reception of UE-specific </w:t>
            </w:r>
            <w:proofErr w:type="spellStart"/>
            <w:r w:rsidRPr="00CB570C">
              <w:rPr>
                <w:rFonts w:cs="Arial"/>
                <w:bCs/>
                <w:iCs/>
                <w:szCs w:val="18"/>
              </w:rPr>
              <w:t>K_offset</w:t>
            </w:r>
            <w:proofErr w:type="spellEnd"/>
            <w:r w:rsidRPr="00CB570C">
              <w:rPr>
                <w:rFonts w:cs="Arial"/>
                <w:bCs/>
                <w:iCs/>
                <w:szCs w:val="18"/>
              </w:rPr>
              <w:t xml:space="preserve"> comprised of the following functional components:</w:t>
            </w:r>
          </w:p>
          <w:p w14:paraId="50C9DF96"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reception of UE-specific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via MAC-CE</w:t>
            </w:r>
          </w:p>
          <w:p w14:paraId="6B936471"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CB570C">
              <w:rPr>
                <w:rFonts w:ascii="Arial" w:hAnsi="Arial" w:cs="Arial"/>
                <w:sz w:val="18"/>
                <w:szCs w:val="18"/>
              </w:rPr>
              <w:t>Koffset</w:t>
            </w:r>
            <w:proofErr w:type="spellEnd"/>
          </w:p>
          <w:p w14:paraId="108132EC" w14:textId="5B211FBF" w:rsidR="00073619" w:rsidRPr="00CB570C" w:rsidRDefault="00073619" w:rsidP="008753FC">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w:t>
            </w:r>
            <w:ins w:id="10" w:author="RAN2#125bis-ZTE" w:date="2024-04-03T14:58:00Z">
              <w:r w:rsidR="00952F9D">
                <w:t xml:space="preserve"> and Table</w:t>
              </w:r>
              <w:r w:rsidR="00952F9D">
                <w:rPr>
                  <w:noProof/>
                </w:rPr>
                <w:t xml:space="preserve"> 5.2.3-1</w:t>
              </w:r>
            </w:ins>
            <w:r w:rsidRPr="00CB570C">
              <w:t xml:space="preserve"> in TS 38.101-5 [34] and HAPS operation bands in clause 5.2 of TS 38.104 [35].</w:t>
            </w:r>
          </w:p>
        </w:tc>
        <w:tc>
          <w:tcPr>
            <w:tcW w:w="709" w:type="dxa"/>
          </w:tcPr>
          <w:p w14:paraId="478B428E" w14:textId="77777777" w:rsidR="00073619" w:rsidRPr="00CB570C" w:rsidRDefault="00073619" w:rsidP="008753FC">
            <w:pPr>
              <w:pStyle w:val="TAL"/>
              <w:jc w:val="center"/>
              <w:rPr>
                <w:rFonts w:cs="Arial"/>
                <w:szCs w:val="18"/>
              </w:rPr>
            </w:pPr>
            <w:r w:rsidRPr="00CB570C">
              <w:rPr>
                <w:bCs/>
                <w:iCs/>
              </w:rPr>
              <w:t>Band</w:t>
            </w:r>
          </w:p>
        </w:tc>
        <w:tc>
          <w:tcPr>
            <w:tcW w:w="567" w:type="dxa"/>
          </w:tcPr>
          <w:p w14:paraId="44850B9D" w14:textId="77777777" w:rsidR="00073619" w:rsidRPr="00CB570C" w:rsidRDefault="00073619" w:rsidP="008753FC">
            <w:pPr>
              <w:pStyle w:val="TAL"/>
              <w:jc w:val="center"/>
              <w:rPr>
                <w:rFonts w:cs="Arial"/>
                <w:szCs w:val="18"/>
              </w:rPr>
            </w:pPr>
            <w:r w:rsidRPr="00CB570C">
              <w:rPr>
                <w:bCs/>
                <w:iCs/>
              </w:rPr>
              <w:t>No</w:t>
            </w:r>
          </w:p>
        </w:tc>
        <w:tc>
          <w:tcPr>
            <w:tcW w:w="709" w:type="dxa"/>
          </w:tcPr>
          <w:p w14:paraId="3F1B718F" w14:textId="77777777" w:rsidR="00073619" w:rsidRPr="00CB570C" w:rsidRDefault="00073619" w:rsidP="008753FC">
            <w:pPr>
              <w:pStyle w:val="TAL"/>
              <w:jc w:val="center"/>
              <w:rPr>
                <w:bCs/>
                <w:iCs/>
              </w:rPr>
            </w:pPr>
            <w:r w:rsidRPr="00CB570C">
              <w:rPr>
                <w:bCs/>
                <w:iCs/>
              </w:rPr>
              <w:t>N/A</w:t>
            </w:r>
          </w:p>
        </w:tc>
        <w:tc>
          <w:tcPr>
            <w:tcW w:w="728" w:type="dxa"/>
          </w:tcPr>
          <w:p w14:paraId="1AE04787" w14:textId="77777777" w:rsidR="00073619" w:rsidRPr="00CB570C" w:rsidRDefault="00073619" w:rsidP="008753FC">
            <w:pPr>
              <w:pStyle w:val="TAL"/>
              <w:jc w:val="center"/>
              <w:rPr>
                <w:bCs/>
                <w:iCs/>
              </w:rPr>
            </w:pPr>
            <w:r w:rsidRPr="00CB570C">
              <w:rPr>
                <w:bCs/>
                <w:iCs/>
              </w:rPr>
              <w:t>N/A</w:t>
            </w:r>
          </w:p>
        </w:tc>
      </w:tr>
    </w:tbl>
    <w:p w14:paraId="39A38AF3" w14:textId="3CAF5D93" w:rsidR="00073619" w:rsidRPr="005566A5" w:rsidRDefault="005566A5" w:rsidP="005566A5">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66A5" w:rsidRPr="00CB570C" w14:paraId="0C1E361B" w14:textId="77777777" w:rsidTr="005566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42A37E" w14:textId="77777777" w:rsidR="005566A5" w:rsidRPr="00CB570C" w:rsidRDefault="005566A5" w:rsidP="009E5A16">
            <w:pPr>
              <w:pStyle w:val="TAL"/>
              <w:rPr>
                <w:b/>
                <w:i/>
              </w:rPr>
            </w:pPr>
            <w:r w:rsidRPr="00CB570C">
              <w:rPr>
                <w:b/>
                <w:i/>
              </w:rPr>
              <w:t>multiPUCCH-HARQ-ACK-ForMulticastUnicast-r17</w:t>
            </w:r>
          </w:p>
          <w:p w14:paraId="1686C715" w14:textId="77777777" w:rsidR="005566A5" w:rsidRPr="00CB570C" w:rsidRDefault="005566A5" w:rsidP="009E5A16">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4B902DD8" w14:textId="77777777" w:rsidR="005566A5" w:rsidRPr="00CB570C" w:rsidRDefault="005566A5" w:rsidP="009E5A16">
            <w:pPr>
              <w:pStyle w:val="TAL"/>
            </w:pPr>
          </w:p>
          <w:p w14:paraId="753BA0AA" w14:textId="0D0B0CD1" w:rsidR="005566A5" w:rsidRPr="00CB570C" w:rsidRDefault="005566A5" w:rsidP="009E5A16">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11" w:author="RAN2#125bis-ZTE" w:date="2024-04-03T15:16:00Z">
              <w:r w:rsidR="00AD6AF0">
                <w:rPr>
                  <w:rFonts w:eastAsia="Times New Roman"/>
                  <w:bCs/>
                  <w:iCs/>
                  <w:lang w:eastAsia="ja-JP"/>
                </w:rPr>
                <w:t xml:space="preserve"> and </w:t>
              </w:r>
              <w:r w:rsidR="00AD6AF0" w:rsidRPr="005566A5">
                <w:rPr>
                  <w:rFonts w:eastAsia="Times New Roman"/>
                  <w:bCs/>
                  <w:iCs/>
                  <w:lang w:eastAsia="ja-JP"/>
                </w:rPr>
                <w:t xml:space="preserve">all TDD-FR2 </w:t>
              </w:r>
              <w:r w:rsidR="00AD6AF0">
                <w:rPr>
                  <w:rFonts w:eastAsia="Times New Roman"/>
                  <w:bCs/>
                  <w:iCs/>
                  <w:lang w:eastAsia="ja-JP"/>
                </w:rPr>
                <w:t xml:space="preserve">NTN </w:t>
              </w:r>
              <w:r w:rsidR="00AD6AF0" w:rsidRPr="005566A5">
                <w:rPr>
                  <w:rFonts w:eastAsia="Times New Roman"/>
                  <w:bCs/>
                  <w:iCs/>
                  <w:lang w:eastAsia="ja-JP"/>
                </w:rPr>
                <w:t>bands</w:t>
              </w:r>
              <w:r w:rsidR="00AD6AF0">
                <w:rPr>
                  <w:rFonts w:eastAsia="Times New Roman"/>
                  <w:bCs/>
                  <w:iCs/>
                  <w:lang w:eastAsia="ja-JP"/>
                </w:rPr>
                <w:t xml:space="preserve"> </w:t>
              </w:r>
              <w:r w:rsidR="00AD6AF0" w:rsidRPr="005566A5">
                <w:rPr>
                  <w:rFonts w:eastAsia="Times New Roman"/>
                  <w:bCs/>
                  <w:iCs/>
                  <w:lang w:eastAsia="ja-JP"/>
                </w:rPr>
                <w:t>respectively</w:t>
              </w:r>
            </w:ins>
            <w:r w:rsidRPr="00CB570C">
              <w:rPr>
                <w:rFonts w:cs="Arial"/>
              </w:rPr>
              <w:t>.</w:t>
            </w:r>
          </w:p>
          <w:p w14:paraId="0B8F9ADD" w14:textId="77777777" w:rsidR="005566A5" w:rsidRPr="00CB570C" w:rsidRDefault="005566A5" w:rsidP="009E5A16">
            <w:pPr>
              <w:pStyle w:val="TAL"/>
              <w:rPr>
                <w:b/>
                <w:i/>
              </w:rPr>
            </w:pPr>
          </w:p>
          <w:p w14:paraId="1F34C290" w14:textId="77777777" w:rsidR="005566A5" w:rsidRPr="00CB570C" w:rsidRDefault="005566A5" w:rsidP="009E5A16">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618E395" w14:textId="77777777" w:rsidR="005566A5" w:rsidRPr="00CB570C" w:rsidRDefault="005566A5" w:rsidP="009E5A16">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3DF99BB" w14:textId="77777777" w:rsidR="005566A5" w:rsidRPr="00CB570C" w:rsidRDefault="005566A5" w:rsidP="009E5A1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4196329" w14:textId="77777777" w:rsidR="005566A5" w:rsidRPr="00CB570C" w:rsidRDefault="005566A5" w:rsidP="009E5A16">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CFE1FFF" w14:textId="77777777" w:rsidR="005566A5" w:rsidRPr="00CB570C" w:rsidRDefault="005566A5" w:rsidP="009E5A16">
            <w:pPr>
              <w:pStyle w:val="TAL"/>
              <w:jc w:val="center"/>
            </w:pPr>
            <w:r w:rsidRPr="00CB570C">
              <w:t>N/A</w:t>
            </w:r>
          </w:p>
        </w:tc>
      </w:tr>
    </w:tbl>
    <w:p w14:paraId="2358CB85" w14:textId="77777777" w:rsidR="005566A5" w:rsidRDefault="005566A5" w:rsidP="005566A5">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1754" w:rsidRPr="00CB570C" w14:paraId="7140BECF" w14:textId="77777777" w:rsidTr="009E5A1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A8E246" w14:textId="77777777" w:rsidR="00FD1754" w:rsidRPr="00CB570C" w:rsidRDefault="00FD1754" w:rsidP="009E5A16">
            <w:pPr>
              <w:pStyle w:val="TAL"/>
              <w:rPr>
                <w:b/>
                <w:i/>
              </w:rPr>
            </w:pPr>
            <w:r w:rsidRPr="00CB570C">
              <w:rPr>
                <w:b/>
                <w:i/>
              </w:rPr>
              <w:t>priorityIndicatorInDCI-Multicast-r17</w:t>
            </w:r>
          </w:p>
          <w:p w14:paraId="28FD76BD" w14:textId="77777777" w:rsidR="00FD1754" w:rsidRPr="00CB570C" w:rsidRDefault="00FD1754" w:rsidP="009E5A16">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1EC10C4D" w14:textId="77777777" w:rsidR="00FD1754" w:rsidRPr="00CB570C" w:rsidRDefault="00FD1754" w:rsidP="009E5A1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6F019F11" w14:textId="77777777" w:rsidR="00FD1754" w:rsidRPr="00CB570C" w:rsidRDefault="00FD1754" w:rsidP="009E5A1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2C4038C0" w14:textId="77777777" w:rsidR="00FD1754" w:rsidRPr="00CB570C" w:rsidRDefault="00FD1754" w:rsidP="009E5A16">
            <w:pPr>
              <w:pStyle w:val="TAL"/>
              <w:rPr>
                <w:b/>
                <w:i/>
              </w:rPr>
            </w:pPr>
          </w:p>
          <w:p w14:paraId="36CDF50B" w14:textId="7BF75A34" w:rsidR="00FD1754" w:rsidRPr="00CB570C" w:rsidRDefault="00FD1754" w:rsidP="009E5A16">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12" w:author="RAN2#125bis-ZTE" w:date="2024-04-03T15:16:00Z">
              <w:r w:rsidR="00AD6AF0">
                <w:rPr>
                  <w:rFonts w:eastAsia="Times New Roman"/>
                  <w:bCs/>
                  <w:iCs/>
                  <w:lang w:eastAsia="ja-JP"/>
                </w:rPr>
                <w:t xml:space="preserve"> and </w:t>
              </w:r>
              <w:r w:rsidR="00AD6AF0" w:rsidRPr="005566A5">
                <w:rPr>
                  <w:rFonts w:eastAsia="Times New Roman"/>
                  <w:bCs/>
                  <w:iCs/>
                  <w:lang w:eastAsia="ja-JP"/>
                </w:rPr>
                <w:t xml:space="preserve">all TDD-FR2 </w:t>
              </w:r>
              <w:r w:rsidR="00AD6AF0">
                <w:rPr>
                  <w:rFonts w:eastAsia="Times New Roman"/>
                  <w:bCs/>
                  <w:iCs/>
                  <w:lang w:eastAsia="ja-JP"/>
                </w:rPr>
                <w:t xml:space="preserve">NTN </w:t>
              </w:r>
              <w:r w:rsidR="00AD6AF0" w:rsidRPr="005566A5">
                <w:rPr>
                  <w:rFonts w:eastAsia="Times New Roman"/>
                  <w:bCs/>
                  <w:iCs/>
                  <w:lang w:eastAsia="ja-JP"/>
                </w:rPr>
                <w:t>bands</w:t>
              </w:r>
              <w:r w:rsidR="00AD6AF0">
                <w:rPr>
                  <w:rFonts w:eastAsia="Times New Roman"/>
                  <w:bCs/>
                  <w:iCs/>
                  <w:lang w:eastAsia="ja-JP"/>
                </w:rPr>
                <w:t xml:space="preserve"> </w:t>
              </w:r>
              <w:r w:rsidR="00AD6AF0" w:rsidRPr="005566A5">
                <w:rPr>
                  <w:rFonts w:eastAsia="Times New Roman"/>
                  <w:bCs/>
                  <w:iCs/>
                  <w:lang w:eastAsia="ja-JP"/>
                </w:rPr>
                <w:t>respectively</w:t>
              </w:r>
            </w:ins>
            <w:r w:rsidRPr="00CB570C">
              <w:rPr>
                <w:rFonts w:cs="Arial"/>
              </w:rPr>
              <w:t>.</w:t>
            </w:r>
          </w:p>
          <w:p w14:paraId="163E71ED" w14:textId="77777777" w:rsidR="00FD1754" w:rsidRPr="00CB570C" w:rsidRDefault="00FD1754" w:rsidP="009E5A16">
            <w:pPr>
              <w:pStyle w:val="TAL"/>
              <w:rPr>
                <w:rFonts w:cs="Arial"/>
              </w:rPr>
            </w:pPr>
          </w:p>
          <w:p w14:paraId="74A55D26" w14:textId="77777777" w:rsidR="00FD1754" w:rsidRPr="00CB570C" w:rsidRDefault="00FD1754" w:rsidP="009E5A16">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6F362A9" w14:textId="77777777" w:rsidR="00FD1754" w:rsidRPr="00CB570C" w:rsidRDefault="00FD1754" w:rsidP="009E5A16">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1C9794" w14:textId="77777777" w:rsidR="00FD1754" w:rsidRPr="00CB570C" w:rsidRDefault="00FD1754" w:rsidP="009E5A1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EFECB8" w14:textId="77777777" w:rsidR="00FD1754" w:rsidRPr="00CB570C" w:rsidRDefault="00FD1754" w:rsidP="009E5A16">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8593485" w14:textId="77777777" w:rsidR="00FD1754" w:rsidRPr="00CB570C" w:rsidRDefault="00FD1754" w:rsidP="009E5A16">
            <w:pPr>
              <w:pStyle w:val="TAL"/>
              <w:jc w:val="center"/>
              <w:rPr>
                <w:bCs/>
                <w:iCs/>
              </w:rPr>
            </w:pPr>
            <w:r w:rsidRPr="00CB570C">
              <w:t>N/A</w:t>
            </w:r>
          </w:p>
        </w:tc>
      </w:tr>
      <w:tr w:rsidR="00FD1754" w:rsidRPr="00CB570C" w14:paraId="5125AB74" w14:textId="77777777" w:rsidTr="009E5A1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E50C00" w14:textId="77777777" w:rsidR="00FD1754" w:rsidRPr="00CB570C" w:rsidRDefault="00FD1754" w:rsidP="009E5A16">
            <w:pPr>
              <w:pStyle w:val="TAL"/>
              <w:rPr>
                <w:b/>
                <w:i/>
              </w:rPr>
            </w:pPr>
            <w:r w:rsidRPr="00CB570C">
              <w:rPr>
                <w:b/>
                <w:i/>
              </w:rPr>
              <w:t>priorityIndicatorInDCI-SPS-Multicast-r17</w:t>
            </w:r>
          </w:p>
          <w:p w14:paraId="7D0A3F20" w14:textId="77777777" w:rsidR="00FD1754" w:rsidRPr="00CB570C" w:rsidRDefault="00FD1754" w:rsidP="009E5A16">
            <w:pPr>
              <w:pStyle w:val="TAL"/>
              <w:rPr>
                <w:rFonts w:cs="Arial"/>
              </w:rPr>
            </w:pPr>
            <w:r w:rsidRPr="00CB570C">
              <w:rPr>
                <w:rFonts w:cs="Arial"/>
              </w:rPr>
              <w:t>Indicates whether the UE supports priority indicator field configured in DCI format 4_2 for multicast HARQ-ACK feedback of SPS multicast.</w:t>
            </w:r>
          </w:p>
          <w:p w14:paraId="0D24BABF" w14:textId="77777777" w:rsidR="00FD1754" w:rsidRPr="00CB570C" w:rsidRDefault="00FD1754" w:rsidP="009E5A16">
            <w:pPr>
              <w:pStyle w:val="TAL"/>
              <w:rPr>
                <w:b/>
                <w:i/>
              </w:rPr>
            </w:pPr>
          </w:p>
          <w:p w14:paraId="551CD846" w14:textId="5B4C8A81" w:rsidR="00FD1754" w:rsidRPr="00CB570C" w:rsidRDefault="00FD1754" w:rsidP="009E5A16">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13" w:author="RAN2#125bis-ZTE" w:date="2024-04-03T15:16:00Z">
              <w:r w:rsidR="00AD6AF0">
                <w:rPr>
                  <w:rFonts w:eastAsia="Times New Roman"/>
                  <w:bCs/>
                  <w:iCs/>
                  <w:lang w:eastAsia="ja-JP"/>
                </w:rPr>
                <w:t xml:space="preserve"> and </w:t>
              </w:r>
              <w:r w:rsidR="00AD6AF0" w:rsidRPr="005566A5">
                <w:rPr>
                  <w:rFonts w:eastAsia="Times New Roman"/>
                  <w:bCs/>
                  <w:iCs/>
                  <w:lang w:eastAsia="ja-JP"/>
                </w:rPr>
                <w:t xml:space="preserve">all TDD-FR2 </w:t>
              </w:r>
              <w:r w:rsidR="00AD6AF0">
                <w:rPr>
                  <w:rFonts w:eastAsia="Times New Roman"/>
                  <w:bCs/>
                  <w:iCs/>
                  <w:lang w:eastAsia="ja-JP"/>
                </w:rPr>
                <w:t xml:space="preserve">NTN </w:t>
              </w:r>
              <w:r w:rsidR="00AD6AF0" w:rsidRPr="005566A5">
                <w:rPr>
                  <w:rFonts w:eastAsia="Times New Roman"/>
                  <w:bCs/>
                  <w:iCs/>
                  <w:lang w:eastAsia="ja-JP"/>
                </w:rPr>
                <w:t>bands</w:t>
              </w:r>
              <w:r w:rsidR="00AD6AF0">
                <w:rPr>
                  <w:rFonts w:eastAsia="Times New Roman"/>
                  <w:bCs/>
                  <w:iCs/>
                  <w:lang w:eastAsia="ja-JP"/>
                </w:rPr>
                <w:t xml:space="preserve"> </w:t>
              </w:r>
              <w:r w:rsidR="00AD6AF0" w:rsidRPr="005566A5">
                <w:rPr>
                  <w:rFonts w:eastAsia="Times New Roman"/>
                  <w:bCs/>
                  <w:iCs/>
                  <w:lang w:eastAsia="ja-JP"/>
                </w:rPr>
                <w:t>respectively</w:t>
              </w:r>
            </w:ins>
            <w:r w:rsidRPr="00CB570C">
              <w:rPr>
                <w:rFonts w:cs="Arial"/>
              </w:rPr>
              <w:t>.</w:t>
            </w:r>
          </w:p>
          <w:p w14:paraId="4EA1D9AF" w14:textId="77777777" w:rsidR="00FD1754" w:rsidRPr="00CB570C" w:rsidRDefault="00FD1754" w:rsidP="009E5A16">
            <w:pPr>
              <w:pStyle w:val="TAL"/>
              <w:rPr>
                <w:rFonts w:cs="Arial"/>
              </w:rPr>
            </w:pPr>
          </w:p>
          <w:p w14:paraId="3228E9C3" w14:textId="77777777" w:rsidR="00FD1754" w:rsidRPr="00CB570C" w:rsidRDefault="00FD1754" w:rsidP="009E5A16">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9CB9DA" w14:textId="77777777" w:rsidR="00FD1754" w:rsidRPr="00CB570C" w:rsidRDefault="00FD1754" w:rsidP="009E5A16">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592BC22" w14:textId="77777777" w:rsidR="00FD1754" w:rsidRPr="00CB570C" w:rsidRDefault="00FD1754" w:rsidP="009E5A1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9483953" w14:textId="77777777" w:rsidR="00FD1754" w:rsidRPr="00CB570C" w:rsidRDefault="00FD1754" w:rsidP="009E5A16">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32CBD7E1" w14:textId="77777777" w:rsidR="00FD1754" w:rsidRPr="00CB570C" w:rsidRDefault="00FD1754" w:rsidP="009E5A16">
            <w:pPr>
              <w:pStyle w:val="TAL"/>
              <w:jc w:val="center"/>
              <w:rPr>
                <w:bCs/>
                <w:iCs/>
              </w:rPr>
            </w:pPr>
            <w:r w:rsidRPr="00CB570C">
              <w:t>N/A</w:t>
            </w:r>
          </w:p>
        </w:tc>
      </w:tr>
    </w:tbl>
    <w:p w14:paraId="5E01EF35" w14:textId="208462D1" w:rsidR="005566A5" w:rsidRDefault="005566A5">
      <w:pPr>
        <w:rPr>
          <w:noProof/>
        </w:rPr>
      </w:pPr>
    </w:p>
    <w:p w14:paraId="691C964E" w14:textId="77777777" w:rsidR="005566A5" w:rsidRDefault="005566A5" w:rsidP="005566A5">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lastRenderedPageBreak/>
        <w:t>NEXT C</w:t>
      </w:r>
      <w:r>
        <w:rPr>
          <w:rFonts w:eastAsia="Calibri"/>
          <w:bCs/>
          <w:i/>
          <w:sz w:val="22"/>
          <w:szCs w:val="22"/>
        </w:rPr>
        <w:t>HANGE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1754" w:rsidRPr="00CB570C" w14:paraId="3F7624F0" w14:textId="77777777" w:rsidTr="00FD175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DF3D1D" w14:textId="77777777" w:rsidR="00FD1754" w:rsidRPr="00CB570C" w:rsidRDefault="00FD1754" w:rsidP="009E5A16">
            <w:pPr>
              <w:pStyle w:val="TAL"/>
              <w:rPr>
                <w:b/>
                <w:i/>
              </w:rPr>
            </w:pPr>
            <w:r w:rsidRPr="00CB570C">
              <w:rPr>
                <w:b/>
                <w:i/>
              </w:rPr>
              <w:t>releaseSPS-MulticastWithCS-RNTI-r17</w:t>
            </w:r>
          </w:p>
          <w:p w14:paraId="1F3850E3" w14:textId="226A5C65" w:rsidR="00FD1754" w:rsidRPr="00CB570C" w:rsidRDefault="00FD1754" w:rsidP="009E5A16">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14" w:author="RAN2#125bis-ZTE" w:date="2024-04-03T15:16:00Z">
              <w:r w:rsidR="00AD6AF0">
                <w:rPr>
                  <w:rFonts w:eastAsia="Times New Roman"/>
                  <w:bCs/>
                  <w:iCs/>
                  <w:lang w:eastAsia="ja-JP"/>
                </w:rPr>
                <w:t xml:space="preserve"> and </w:t>
              </w:r>
              <w:r w:rsidR="00AD6AF0" w:rsidRPr="005566A5">
                <w:rPr>
                  <w:rFonts w:eastAsia="Times New Roman"/>
                  <w:bCs/>
                  <w:iCs/>
                  <w:lang w:eastAsia="ja-JP"/>
                </w:rPr>
                <w:t xml:space="preserve">all TDD-FR2 </w:t>
              </w:r>
              <w:r w:rsidR="00AD6AF0">
                <w:rPr>
                  <w:rFonts w:eastAsia="Times New Roman"/>
                  <w:bCs/>
                  <w:iCs/>
                  <w:lang w:eastAsia="ja-JP"/>
                </w:rPr>
                <w:t xml:space="preserve">NTN </w:t>
              </w:r>
              <w:r w:rsidR="00AD6AF0" w:rsidRPr="005566A5">
                <w:rPr>
                  <w:rFonts w:eastAsia="Times New Roman"/>
                  <w:bCs/>
                  <w:iCs/>
                  <w:lang w:eastAsia="ja-JP"/>
                </w:rPr>
                <w:t>bands</w:t>
              </w:r>
              <w:r w:rsidR="00AD6AF0">
                <w:rPr>
                  <w:rFonts w:eastAsia="Times New Roman"/>
                  <w:bCs/>
                  <w:iCs/>
                  <w:lang w:eastAsia="ja-JP"/>
                </w:rPr>
                <w:t xml:space="preserve"> </w:t>
              </w:r>
              <w:r w:rsidR="00AD6AF0" w:rsidRPr="005566A5">
                <w:rPr>
                  <w:rFonts w:eastAsia="Times New Roman"/>
                  <w:bCs/>
                  <w:iCs/>
                  <w:lang w:eastAsia="ja-JP"/>
                </w:rPr>
                <w:t>respectively</w:t>
              </w:r>
            </w:ins>
            <w:r w:rsidRPr="00CB570C">
              <w:rPr>
                <w:bCs/>
                <w:iCs/>
              </w:rPr>
              <w:t>.</w:t>
            </w:r>
          </w:p>
          <w:p w14:paraId="4E83D5A7" w14:textId="77777777" w:rsidR="00FD1754" w:rsidRPr="00CB570C" w:rsidRDefault="00FD1754" w:rsidP="009E5A16">
            <w:pPr>
              <w:pStyle w:val="TAL"/>
              <w:rPr>
                <w:bCs/>
                <w:iCs/>
              </w:rPr>
            </w:pPr>
          </w:p>
          <w:p w14:paraId="32A8428F" w14:textId="77777777" w:rsidR="00FD1754" w:rsidRPr="00CB570C" w:rsidRDefault="00FD1754" w:rsidP="009E5A16">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C0E2816" w14:textId="77777777" w:rsidR="00FD1754" w:rsidRPr="00CB570C" w:rsidRDefault="00FD1754" w:rsidP="009E5A16">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624C06A" w14:textId="77777777" w:rsidR="00FD1754" w:rsidRPr="00CB570C" w:rsidRDefault="00FD1754" w:rsidP="009E5A1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AF6760E" w14:textId="77777777" w:rsidR="00FD1754" w:rsidRPr="00CB570C" w:rsidRDefault="00FD1754" w:rsidP="009E5A16">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C1BBEDE" w14:textId="77777777" w:rsidR="00FD1754" w:rsidRPr="00CB570C" w:rsidRDefault="00FD1754" w:rsidP="009E5A16">
            <w:pPr>
              <w:pStyle w:val="TAL"/>
              <w:jc w:val="center"/>
              <w:rPr>
                <w:bCs/>
                <w:iCs/>
              </w:rPr>
            </w:pPr>
            <w:r w:rsidRPr="00CB570C">
              <w:rPr>
                <w:bCs/>
                <w:iCs/>
              </w:rPr>
              <w:t>N/A</w:t>
            </w:r>
          </w:p>
        </w:tc>
      </w:tr>
      <w:tr w:rsidR="00FD1754" w:rsidRPr="00CB570C" w14:paraId="156C7971" w14:textId="77777777" w:rsidTr="00FD1754">
        <w:trPr>
          <w:cantSplit/>
          <w:tblHeader/>
        </w:trPr>
        <w:tc>
          <w:tcPr>
            <w:tcW w:w="6917" w:type="dxa"/>
          </w:tcPr>
          <w:p w14:paraId="3273E04F" w14:textId="77777777" w:rsidR="00FD1754" w:rsidRPr="00CB570C" w:rsidRDefault="00FD1754" w:rsidP="009E5A16">
            <w:pPr>
              <w:pStyle w:val="TAL"/>
              <w:rPr>
                <w:b/>
                <w:bCs/>
                <w:i/>
                <w:iCs/>
              </w:rPr>
            </w:pPr>
            <w:r w:rsidRPr="00CB570C">
              <w:rPr>
                <w:b/>
                <w:bCs/>
                <w:i/>
                <w:iCs/>
              </w:rPr>
              <w:t>re-LevelRateMatchingForMulticast-r17</w:t>
            </w:r>
          </w:p>
          <w:p w14:paraId="2270F75D" w14:textId="77777777" w:rsidR="00FD1754" w:rsidRPr="00CB570C" w:rsidRDefault="00FD1754" w:rsidP="009E5A16">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62CE7B42" w14:textId="77777777" w:rsidR="00FD1754" w:rsidRPr="00CB570C" w:rsidRDefault="00FD1754" w:rsidP="009E5A1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265B6FF7" w14:textId="77777777" w:rsidR="00FD1754" w:rsidRPr="00CB570C" w:rsidRDefault="00FD1754" w:rsidP="009E5A1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1CE31A2B" w14:textId="77777777" w:rsidR="00FD1754" w:rsidRPr="00CB570C" w:rsidRDefault="00FD1754" w:rsidP="009E5A1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4F6FA961" w14:textId="77777777" w:rsidR="00FD1754" w:rsidRPr="00CB570C" w:rsidRDefault="00FD1754" w:rsidP="009E5A16">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09C1CC34" w14:textId="77777777" w:rsidR="00FD1754" w:rsidRPr="00CB570C" w:rsidRDefault="00FD1754" w:rsidP="009E5A16">
            <w:pPr>
              <w:pStyle w:val="TAL"/>
              <w:rPr>
                <w:rFonts w:eastAsia="MS PGothic"/>
              </w:rPr>
            </w:pPr>
          </w:p>
          <w:p w14:paraId="6AC391D2" w14:textId="656746E3" w:rsidR="00FD1754" w:rsidRPr="00CB570C" w:rsidRDefault="00FD1754" w:rsidP="009E5A16">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ins w:id="15" w:author="RAN2#125bis-ZTE" w:date="2024-04-03T15:16:00Z">
              <w:r w:rsidR="00AD6AF0">
                <w:rPr>
                  <w:rFonts w:eastAsia="Times New Roman"/>
                  <w:bCs/>
                  <w:iCs/>
                  <w:lang w:eastAsia="ja-JP"/>
                </w:rPr>
                <w:t xml:space="preserve"> and </w:t>
              </w:r>
              <w:r w:rsidR="00AD6AF0" w:rsidRPr="005566A5">
                <w:rPr>
                  <w:rFonts w:eastAsia="Times New Roman"/>
                  <w:bCs/>
                  <w:iCs/>
                  <w:lang w:eastAsia="ja-JP"/>
                </w:rPr>
                <w:t xml:space="preserve">all TDD-FR2 </w:t>
              </w:r>
              <w:r w:rsidR="00AD6AF0">
                <w:rPr>
                  <w:rFonts w:eastAsia="Times New Roman"/>
                  <w:bCs/>
                  <w:iCs/>
                  <w:lang w:eastAsia="ja-JP"/>
                </w:rPr>
                <w:t xml:space="preserve">NTN </w:t>
              </w:r>
              <w:r w:rsidR="00AD6AF0" w:rsidRPr="005566A5">
                <w:rPr>
                  <w:rFonts w:eastAsia="Times New Roman"/>
                  <w:bCs/>
                  <w:iCs/>
                  <w:lang w:eastAsia="ja-JP"/>
                </w:rPr>
                <w:t>bands</w:t>
              </w:r>
              <w:r w:rsidR="00AD6AF0">
                <w:rPr>
                  <w:rFonts w:eastAsia="Times New Roman"/>
                  <w:bCs/>
                  <w:iCs/>
                  <w:lang w:eastAsia="ja-JP"/>
                </w:rPr>
                <w:t xml:space="preserve"> </w:t>
              </w:r>
              <w:r w:rsidR="00AD6AF0" w:rsidRPr="005566A5">
                <w:rPr>
                  <w:rFonts w:eastAsia="Times New Roman"/>
                  <w:bCs/>
                  <w:iCs/>
                  <w:lang w:eastAsia="ja-JP"/>
                </w:rPr>
                <w:t>respectively</w:t>
              </w:r>
            </w:ins>
            <w:r w:rsidRPr="00CB570C">
              <w:rPr>
                <w:rFonts w:eastAsia="MS PGothic"/>
              </w:rPr>
              <w:t>.</w:t>
            </w:r>
          </w:p>
          <w:p w14:paraId="6BBE2890" w14:textId="77777777" w:rsidR="00FD1754" w:rsidRPr="00CB570C" w:rsidRDefault="00FD1754" w:rsidP="009E5A16">
            <w:pPr>
              <w:pStyle w:val="TAL"/>
              <w:rPr>
                <w:rFonts w:eastAsia="MS PGothic"/>
              </w:rPr>
            </w:pPr>
          </w:p>
          <w:p w14:paraId="7926FF24" w14:textId="77777777" w:rsidR="00FD1754" w:rsidRPr="00CB570C" w:rsidRDefault="00FD1754" w:rsidP="009E5A16">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6816F865" w14:textId="77777777" w:rsidR="00FD1754" w:rsidRPr="00CB570C" w:rsidRDefault="00FD1754" w:rsidP="009E5A16">
            <w:pPr>
              <w:pStyle w:val="B1"/>
              <w:spacing w:after="0"/>
              <w:ind w:left="34" w:firstLine="0"/>
              <w:rPr>
                <w:rFonts w:ascii="Arial" w:eastAsia="Malgun Gothic" w:hAnsi="Arial" w:cs="Arial"/>
                <w:sz w:val="18"/>
                <w:szCs w:val="18"/>
              </w:rPr>
            </w:pPr>
          </w:p>
          <w:p w14:paraId="54441F52" w14:textId="77777777" w:rsidR="00FD1754" w:rsidRPr="00CB570C" w:rsidRDefault="00FD1754" w:rsidP="009E5A16">
            <w:pPr>
              <w:pStyle w:val="TAN"/>
              <w:rPr>
                <w:b/>
                <w:i/>
              </w:rPr>
            </w:pPr>
            <w:r w:rsidRPr="00CB570C">
              <w:t>NOTE:</w:t>
            </w:r>
            <w:r w:rsidRPr="00CB570C">
              <w:rPr>
                <w:rFonts w:cs="Arial"/>
                <w:szCs w:val="18"/>
              </w:rPr>
              <w:tab/>
            </w:r>
            <w:r w:rsidRPr="00CB570C">
              <w:t>The total number of semi-persistent ZP-CSI-RS-</w:t>
            </w:r>
            <w:proofErr w:type="spellStart"/>
            <w:r w:rsidRPr="00CB570C">
              <w:t>ResourceSet</w:t>
            </w:r>
            <w:proofErr w:type="spellEnd"/>
            <w:r w:rsidRPr="00CB570C">
              <w:t xml:space="preserve"> that a UE can be configured with is the same as for unicast in Rel-16.</w:t>
            </w:r>
          </w:p>
        </w:tc>
        <w:tc>
          <w:tcPr>
            <w:tcW w:w="709" w:type="dxa"/>
          </w:tcPr>
          <w:p w14:paraId="54726474" w14:textId="77777777" w:rsidR="00FD1754" w:rsidRPr="00CB570C" w:rsidRDefault="00FD1754" w:rsidP="009E5A16">
            <w:pPr>
              <w:pStyle w:val="TAL"/>
              <w:jc w:val="center"/>
            </w:pPr>
            <w:r w:rsidRPr="00CB570C">
              <w:rPr>
                <w:bCs/>
                <w:iCs/>
              </w:rPr>
              <w:t>Band</w:t>
            </w:r>
          </w:p>
        </w:tc>
        <w:tc>
          <w:tcPr>
            <w:tcW w:w="567" w:type="dxa"/>
          </w:tcPr>
          <w:p w14:paraId="4384A3E9" w14:textId="77777777" w:rsidR="00FD1754" w:rsidRPr="00CB570C" w:rsidRDefault="00FD1754" w:rsidP="009E5A16">
            <w:pPr>
              <w:pStyle w:val="TAL"/>
              <w:jc w:val="center"/>
            </w:pPr>
            <w:r w:rsidRPr="00CB570C">
              <w:rPr>
                <w:bCs/>
                <w:iCs/>
              </w:rPr>
              <w:t>No</w:t>
            </w:r>
          </w:p>
        </w:tc>
        <w:tc>
          <w:tcPr>
            <w:tcW w:w="709" w:type="dxa"/>
          </w:tcPr>
          <w:p w14:paraId="5290FF74" w14:textId="77777777" w:rsidR="00FD1754" w:rsidRPr="00CB570C" w:rsidRDefault="00FD1754" w:rsidP="009E5A16">
            <w:pPr>
              <w:pStyle w:val="TAL"/>
              <w:jc w:val="center"/>
              <w:rPr>
                <w:bCs/>
                <w:iCs/>
              </w:rPr>
            </w:pPr>
            <w:r w:rsidRPr="00CB570C">
              <w:rPr>
                <w:bCs/>
                <w:iCs/>
              </w:rPr>
              <w:t>N/A</w:t>
            </w:r>
          </w:p>
        </w:tc>
        <w:tc>
          <w:tcPr>
            <w:tcW w:w="728" w:type="dxa"/>
          </w:tcPr>
          <w:p w14:paraId="1FA4EEDE" w14:textId="77777777" w:rsidR="00FD1754" w:rsidRPr="00CB570C" w:rsidRDefault="00FD1754" w:rsidP="009E5A16">
            <w:pPr>
              <w:pStyle w:val="TAL"/>
              <w:jc w:val="center"/>
              <w:rPr>
                <w:bCs/>
                <w:iCs/>
              </w:rPr>
            </w:pPr>
            <w:r w:rsidRPr="00CB570C">
              <w:rPr>
                <w:bCs/>
                <w:iCs/>
              </w:rPr>
              <w:t>N/A</w:t>
            </w:r>
          </w:p>
        </w:tc>
      </w:tr>
    </w:tbl>
    <w:p w14:paraId="11CFB9EE" w14:textId="37327C5F" w:rsidR="005566A5" w:rsidRPr="00FD1754" w:rsidRDefault="00FD1754" w:rsidP="00FD1754">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1754" w:rsidRPr="00CB570C" w14:paraId="5C67EDA3" w14:textId="77777777" w:rsidTr="00FD175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018A35" w14:textId="77777777" w:rsidR="00FD1754" w:rsidRPr="00CB570C" w:rsidRDefault="00FD1754" w:rsidP="009E5A16">
            <w:pPr>
              <w:pStyle w:val="TAL"/>
              <w:rPr>
                <w:b/>
                <w:bCs/>
                <w:i/>
                <w:iCs/>
              </w:rPr>
            </w:pPr>
            <w:r w:rsidRPr="00CB570C">
              <w:rPr>
                <w:b/>
                <w:bCs/>
                <w:i/>
                <w:iCs/>
              </w:rPr>
              <w:t>sps-MulticastMultiConfig-r17</w:t>
            </w:r>
          </w:p>
          <w:p w14:paraId="07200A9E" w14:textId="77777777" w:rsidR="00FD1754" w:rsidRPr="00CB570C" w:rsidRDefault="00FD1754" w:rsidP="009E5A16">
            <w:pPr>
              <w:pStyle w:val="TAL"/>
            </w:pPr>
            <w:r w:rsidRPr="00CB570C">
              <w:rPr>
                <w:bCs/>
                <w:iCs/>
              </w:rPr>
              <w:t xml:space="preserve">Indicates </w:t>
            </w:r>
            <w:r w:rsidRPr="00CB570C">
              <w:t xml:space="preserve">whether the UE supports up to 8 SPS group-common PDSCH configurations per CFR for multicast on </w:t>
            </w:r>
            <w:proofErr w:type="spellStart"/>
            <w:r w:rsidRPr="00CB570C">
              <w:t>PCell</w:t>
            </w:r>
            <w:proofErr w:type="spellEnd"/>
            <w:r w:rsidRPr="00CB570C">
              <w:t>. The value indicates the maximum number of activated SPS group-common PDSCH configurations per CFR for multicast.</w:t>
            </w:r>
          </w:p>
          <w:p w14:paraId="7344106F" w14:textId="77777777" w:rsidR="00FD1754" w:rsidRPr="00CB570C" w:rsidRDefault="00FD1754" w:rsidP="009E5A16">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153765A4" w14:textId="77777777" w:rsidR="00FD1754" w:rsidRPr="00CB570C" w:rsidRDefault="00FD1754" w:rsidP="009E5A16">
            <w:pPr>
              <w:pStyle w:val="TAL"/>
            </w:pPr>
          </w:p>
          <w:p w14:paraId="09430D0A" w14:textId="46175525" w:rsidR="00FD1754" w:rsidRPr="00CB570C" w:rsidRDefault="00FD1754" w:rsidP="009E5A16">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16" w:author="RAN2#125bis-ZTE" w:date="2024-04-03T15:16:00Z">
              <w:r w:rsidR="00AD6AF0">
                <w:rPr>
                  <w:rFonts w:eastAsia="Times New Roman"/>
                  <w:bCs/>
                  <w:iCs/>
                  <w:lang w:eastAsia="ja-JP"/>
                </w:rPr>
                <w:t xml:space="preserve"> and </w:t>
              </w:r>
              <w:r w:rsidR="00AD6AF0" w:rsidRPr="005566A5">
                <w:rPr>
                  <w:rFonts w:eastAsia="Times New Roman"/>
                  <w:bCs/>
                  <w:iCs/>
                  <w:lang w:eastAsia="ja-JP"/>
                </w:rPr>
                <w:t xml:space="preserve">all TDD-FR2 </w:t>
              </w:r>
              <w:r w:rsidR="00AD6AF0">
                <w:rPr>
                  <w:rFonts w:eastAsia="Times New Roman"/>
                  <w:bCs/>
                  <w:iCs/>
                  <w:lang w:eastAsia="ja-JP"/>
                </w:rPr>
                <w:t xml:space="preserve">NTN </w:t>
              </w:r>
              <w:r w:rsidR="00AD6AF0" w:rsidRPr="005566A5">
                <w:rPr>
                  <w:rFonts w:eastAsia="Times New Roman"/>
                  <w:bCs/>
                  <w:iCs/>
                  <w:lang w:eastAsia="ja-JP"/>
                </w:rPr>
                <w:t>bands</w:t>
              </w:r>
              <w:r w:rsidR="00AD6AF0">
                <w:rPr>
                  <w:rFonts w:eastAsia="Times New Roman"/>
                  <w:bCs/>
                  <w:iCs/>
                  <w:lang w:eastAsia="ja-JP"/>
                </w:rPr>
                <w:t xml:space="preserve"> </w:t>
              </w:r>
              <w:r w:rsidR="00AD6AF0" w:rsidRPr="005566A5">
                <w:rPr>
                  <w:rFonts w:eastAsia="Times New Roman"/>
                  <w:bCs/>
                  <w:iCs/>
                  <w:lang w:eastAsia="ja-JP"/>
                </w:rPr>
                <w:t>respectively</w:t>
              </w:r>
            </w:ins>
            <w:r w:rsidRPr="00CB570C">
              <w:t>.</w:t>
            </w:r>
          </w:p>
          <w:p w14:paraId="6C57DE8B" w14:textId="77777777" w:rsidR="00FD1754" w:rsidRPr="00CB570C" w:rsidRDefault="00FD1754" w:rsidP="009E5A16">
            <w:pPr>
              <w:pStyle w:val="TAL"/>
            </w:pPr>
          </w:p>
          <w:p w14:paraId="02017741" w14:textId="77777777" w:rsidR="00FD1754" w:rsidRPr="00CB570C" w:rsidRDefault="00FD1754" w:rsidP="009E5A16">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D48BCBA" w14:textId="77777777" w:rsidR="00FD1754" w:rsidRPr="00CB570C" w:rsidRDefault="00FD1754" w:rsidP="009E5A16">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A7CE352" w14:textId="77777777" w:rsidR="00FD1754" w:rsidRPr="00CB570C" w:rsidRDefault="00FD1754" w:rsidP="009E5A16">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42990A7" w14:textId="77777777" w:rsidR="00FD1754" w:rsidRPr="00CB570C" w:rsidRDefault="00FD1754" w:rsidP="009E5A16">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99F395A" w14:textId="77777777" w:rsidR="00FD1754" w:rsidRPr="00CB570C" w:rsidRDefault="00FD1754" w:rsidP="009E5A16">
            <w:pPr>
              <w:pStyle w:val="TAL"/>
              <w:jc w:val="center"/>
              <w:rPr>
                <w:bCs/>
                <w:iCs/>
              </w:rPr>
            </w:pPr>
            <w:r w:rsidRPr="00CB570C">
              <w:rPr>
                <w:bCs/>
                <w:iCs/>
              </w:rPr>
              <w:t>N/A</w:t>
            </w:r>
          </w:p>
        </w:tc>
      </w:tr>
    </w:tbl>
    <w:p w14:paraId="26DA2C51" w14:textId="77777777" w:rsidR="00FD1754" w:rsidRDefault="00FD1754" w:rsidP="00FD1754">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1754" w:rsidRPr="00CB570C" w14:paraId="6A95329B" w14:textId="77777777" w:rsidTr="009E5A1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F7AF07" w14:textId="77777777" w:rsidR="00FD1754" w:rsidRPr="00CB570C" w:rsidRDefault="00FD1754" w:rsidP="009E5A16">
            <w:pPr>
              <w:pStyle w:val="TAL"/>
              <w:rPr>
                <w:b/>
                <w:i/>
              </w:rPr>
            </w:pPr>
            <w:r w:rsidRPr="00CB570C">
              <w:rPr>
                <w:b/>
                <w:i/>
              </w:rPr>
              <w:lastRenderedPageBreak/>
              <w:t>twoHARQ-ACK-CodebookForUnicastAndMulticast-r17</w:t>
            </w:r>
          </w:p>
          <w:p w14:paraId="05026CF3" w14:textId="77777777" w:rsidR="00FD1754" w:rsidRPr="00CB570C" w:rsidRDefault="00FD1754" w:rsidP="009E5A16">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491A4BBE" w14:textId="77777777" w:rsidR="00FD1754" w:rsidRPr="00CB570C" w:rsidRDefault="00FD1754" w:rsidP="009E5A16">
            <w:pPr>
              <w:pStyle w:val="TAL"/>
              <w:rPr>
                <w:rFonts w:cs="Arial"/>
              </w:rPr>
            </w:pPr>
          </w:p>
          <w:p w14:paraId="10D88AF9" w14:textId="082A4EC0" w:rsidR="00FD1754" w:rsidRPr="00CB570C" w:rsidRDefault="00FD1754" w:rsidP="009E5A16">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id="17" w:author="RAN2#125bis-ZTE" w:date="2024-04-03T15:16:00Z">
              <w:r w:rsidR="00AD6AF0">
                <w:rPr>
                  <w:rFonts w:eastAsia="Times New Roman"/>
                  <w:bCs/>
                  <w:iCs/>
                  <w:lang w:eastAsia="ja-JP"/>
                </w:rPr>
                <w:t xml:space="preserve"> and </w:t>
              </w:r>
              <w:r w:rsidR="00AD6AF0" w:rsidRPr="005566A5">
                <w:rPr>
                  <w:rFonts w:eastAsia="Times New Roman"/>
                  <w:bCs/>
                  <w:iCs/>
                  <w:lang w:eastAsia="ja-JP"/>
                </w:rPr>
                <w:t xml:space="preserve">all TDD-FR2 </w:t>
              </w:r>
              <w:r w:rsidR="00AD6AF0">
                <w:rPr>
                  <w:rFonts w:eastAsia="Times New Roman"/>
                  <w:bCs/>
                  <w:iCs/>
                  <w:lang w:eastAsia="ja-JP"/>
                </w:rPr>
                <w:t xml:space="preserve">NTN </w:t>
              </w:r>
              <w:r w:rsidR="00AD6AF0" w:rsidRPr="005566A5">
                <w:rPr>
                  <w:rFonts w:eastAsia="Times New Roman"/>
                  <w:bCs/>
                  <w:iCs/>
                  <w:lang w:eastAsia="ja-JP"/>
                </w:rPr>
                <w:t>bands</w:t>
              </w:r>
              <w:r w:rsidR="00AD6AF0">
                <w:rPr>
                  <w:rFonts w:eastAsia="Times New Roman"/>
                  <w:bCs/>
                  <w:iCs/>
                  <w:lang w:eastAsia="ja-JP"/>
                </w:rPr>
                <w:t xml:space="preserve"> </w:t>
              </w:r>
              <w:r w:rsidR="00AD6AF0" w:rsidRPr="005566A5">
                <w:rPr>
                  <w:rFonts w:eastAsia="Times New Roman"/>
                  <w:bCs/>
                  <w:iCs/>
                  <w:lang w:eastAsia="ja-JP"/>
                </w:rPr>
                <w:t>respectively</w:t>
              </w:r>
            </w:ins>
            <w:r w:rsidRPr="00CB570C">
              <w:rPr>
                <w:rFonts w:cs="Arial"/>
              </w:rPr>
              <w:t>.</w:t>
            </w:r>
          </w:p>
          <w:p w14:paraId="5E5828DA" w14:textId="77777777" w:rsidR="00FD1754" w:rsidRPr="00CB570C" w:rsidRDefault="00FD1754" w:rsidP="009E5A16">
            <w:pPr>
              <w:pStyle w:val="TAL"/>
              <w:rPr>
                <w:b/>
                <w:i/>
              </w:rPr>
            </w:pPr>
          </w:p>
          <w:p w14:paraId="77242E73" w14:textId="77777777" w:rsidR="00FD1754" w:rsidRPr="00CB570C" w:rsidRDefault="00FD1754" w:rsidP="009E5A16">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216EA43" w14:textId="77777777" w:rsidR="00FD1754" w:rsidRPr="00CB570C" w:rsidRDefault="00FD1754" w:rsidP="009E5A16">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425E92E" w14:textId="77777777" w:rsidR="00FD1754" w:rsidRPr="00CB570C" w:rsidRDefault="00FD1754" w:rsidP="009E5A1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D6F3F36" w14:textId="77777777" w:rsidR="00FD1754" w:rsidRPr="00CB570C" w:rsidRDefault="00FD1754" w:rsidP="009E5A16">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FD8C89D" w14:textId="77777777" w:rsidR="00FD1754" w:rsidRPr="00CB570C" w:rsidRDefault="00FD1754" w:rsidP="009E5A16">
            <w:pPr>
              <w:pStyle w:val="TAL"/>
              <w:jc w:val="center"/>
              <w:rPr>
                <w:bCs/>
                <w:iCs/>
              </w:rPr>
            </w:pPr>
            <w:r w:rsidRPr="00CB570C">
              <w:t>N/A</w:t>
            </w:r>
          </w:p>
        </w:tc>
      </w:tr>
    </w:tbl>
    <w:p w14:paraId="17745585" w14:textId="77777777" w:rsidR="00FD1754" w:rsidRDefault="00FD1754">
      <w:pPr>
        <w:rPr>
          <w:noProof/>
        </w:rPr>
      </w:pPr>
    </w:p>
    <w:p w14:paraId="0E6F4347" w14:textId="77777777" w:rsidR="00073619" w:rsidRDefault="00073619" w:rsidP="00073619">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73619" w:rsidRPr="00CB570C" w14:paraId="39FBC9D7" w14:textId="77777777" w:rsidTr="008753FC">
        <w:trPr>
          <w:cantSplit/>
          <w:tblHeader/>
        </w:trPr>
        <w:tc>
          <w:tcPr>
            <w:tcW w:w="6917" w:type="dxa"/>
          </w:tcPr>
          <w:p w14:paraId="38884A9A" w14:textId="77777777" w:rsidR="00073619" w:rsidRPr="00CB570C" w:rsidRDefault="00073619" w:rsidP="008753FC">
            <w:pPr>
              <w:pStyle w:val="TAL"/>
              <w:rPr>
                <w:b/>
                <w:i/>
              </w:rPr>
            </w:pPr>
            <w:r w:rsidRPr="00CB570C">
              <w:rPr>
                <w:b/>
                <w:i/>
              </w:rPr>
              <w:t>uplinkPreCompensation-r17</w:t>
            </w:r>
          </w:p>
          <w:p w14:paraId="5FA2CFEF" w14:textId="77777777" w:rsidR="00073619" w:rsidRPr="00CB570C" w:rsidRDefault="00073619" w:rsidP="008753FC">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040FE370"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7094EA78"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1BF3F2EF"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78BB7FAE"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4C1E33A4"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 and delaying the start of RAR window by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w:t>
            </w:r>
          </w:p>
          <w:p w14:paraId="3DAFF71D"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22A7F9E4"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if indicated</w:t>
            </w:r>
          </w:p>
          <w:p w14:paraId="212A57F4"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UE action and assumption on a downlink configuration carried by MAC CE command by </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if it is indicated and determining the timing of PDCCH monitoring in recovery search space using K-mac during beam failure recovery procedure</w:t>
            </w:r>
          </w:p>
          <w:p w14:paraId="707CE0FD" w14:textId="77777777" w:rsidR="00073619" w:rsidRPr="00CB570C" w:rsidRDefault="00073619" w:rsidP="008753F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UE receiving cell-specific </w:t>
            </w:r>
            <w:proofErr w:type="spellStart"/>
            <w:r w:rsidRPr="00CB570C">
              <w:rPr>
                <w:rFonts w:ascii="Arial" w:hAnsi="Arial" w:cs="Arial"/>
                <w:sz w:val="18"/>
                <w:szCs w:val="18"/>
              </w:rPr>
              <w:t>K_offset</w:t>
            </w:r>
            <w:proofErr w:type="spellEnd"/>
            <w:r w:rsidRPr="00CB570C">
              <w:rPr>
                <w:rFonts w:ascii="Arial" w:hAnsi="Arial" w:cs="Arial"/>
                <w:sz w:val="18"/>
                <w:szCs w:val="18"/>
              </w:rPr>
              <w:t>/</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in system information</w:t>
            </w:r>
          </w:p>
          <w:p w14:paraId="01D03057" w14:textId="517F2604" w:rsidR="00073619" w:rsidRPr="00CB570C" w:rsidRDefault="00073619" w:rsidP="008753FC">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w:t>
            </w:r>
            <w:del w:id="18" w:author="RAN2#125bis-ZTE" w:date="2024-04-03T14:58:00Z">
              <w:r w:rsidRPr="00CB570C" w:rsidDel="00952F9D">
                <w:delText xml:space="preserve"> </w:delText>
              </w:r>
            </w:del>
            <w:ins w:id="19" w:author="RAN2#125bis-ZTE" w:date="2024-04-03T14:58:00Z">
              <w:r w:rsidR="00952F9D">
                <w:t>and Table</w:t>
              </w:r>
              <w:r w:rsidR="00952F9D">
                <w:rPr>
                  <w:noProof/>
                </w:rPr>
                <w:t xml:space="preserve"> 5.2.3-1</w:t>
              </w:r>
              <w:r w:rsidR="00952F9D" w:rsidRPr="00CB570C">
                <w:t xml:space="preserve"> </w:t>
              </w:r>
            </w:ins>
            <w:r w:rsidRPr="00CB570C">
              <w:t>in TS 38.101-5 [34] and HAPS operation bands in clause 5.2 of TS 38.104 [35].</w:t>
            </w:r>
          </w:p>
        </w:tc>
        <w:tc>
          <w:tcPr>
            <w:tcW w:w="709" w:type="dxa"/>
          </w:tcPr>
          <w:p w14:paraId="2ADB38C6" w14:textId="77777777" w:rsidR="00073619" w:rsidRPr="00CB570C" w:rsidRDefault="00073619" w:rsidP="008753FC">
            <w:pPr>
              <w:pStyle w:val="TAL"/>
              <w:jc w:val="center"/>
            </w:pPr>
            <w:r w:rsidRPr="00CB570C">
              <w:rPr>
                <w:bCs/>
                <w:iCs/>
              </w:rPr>
              <w:t>Band</w:t>
            </w:r>
          </w:p>
        </w:tc>
        <w:tc>
          <w:tcPr>
            <w:tcW w:w="567" w:type="dxa"/>
          </w:tcPr>
          <w:p w14:paraId="371DBC21" w14:textId="77777777" w:rsidR="00073619" w:rsidRPr="00CB570C" w:rsidRDefault="00073619" w:rsidP="008753FC">
            <w:pPr>
              <w:pStyle w:val="TAL"/>
              <w:jc w:val="center"/>
            </w:pPr>
            <w:r w:rsidRPr="00CB570C">
              <w:rPr>
                <w:bCs/>
                <w:iCs/>
              </w:rPr>
              <w:t>CY</w:t>
            </w:r>
          </w:p>
        </w:tc>
        <w:tc>
          <w:tcPr>
            <w:tcW w:w="709" w:type="dxa"/>
          </w:tcPr>
          <w:p w14:paraId="0AC71150" w14:textId="77777777" w:rsidR="00073619" w:rsidRPr="00CB570C" w:rsidRDefault="00073619" w:rsidP="008753FC">
            <w:pPr>
              <w:pStyle w:val="TAL"/>
              <w:jc w:val="center"/>
              <w:rPr>
                <w:bCs/>
                <w:iCs/>
              </w:rPr>
            </w:pPr>
            <w:r w:rsidRPr="00CB570C">
              <w:rPr>
                <w:bCs/>
                <w:iCs/>
              </w:rPr>
              <w:t>N/A</w:t>
            </w:r>
          </w:p>
        </w:tc>
        <w:tc>
          <w:tcPr>
            <w:tcW w:w="728" w:type="dxa"/>
          </w:tcPr>
          <w:p w14:paraId="11EFDCF1" w14:textId="77777777" w:rsidR="00073619" w:rsidRPr="00CB570C" w:rsidRDefault="00073619" w:rsidP="008753FC">
            <w:pPr>
              <w:pStyle w:val="TAL"/>
              <w:jc w:val="center"/>
            </w:pPr>
            <w:r w:rsidRPr="00CB570C">
              <w:rPr>
                <w:bCs/>
                <w:iCs/>
              </w:rPr>
              <w:t>N/A</w:t>
            </w:r>
          </w:p>
        </w:tc>
      </w:tr>
      <w:tr w:rsidR="00073619" w:rsidRPr="00CB570C" w14:paraId="6D740D7B" w14:textId="77777777" w:rsidTr="008753FC">
        <w:trPr>
          <w:cantSplit/>
          <w:tblHeader/>
        </w:trPr>
        <w:tc>
          <w:tcPr>
            <w:tcW w:w="6917" w:type="dxa"/>
          </w:tcPr>
          <w:p w14:paraId="0B7B111B" w14:textId="77777777" w:rsidR="00073619" w:rsidRPr="00CB570C" w:rsidRDefault="00073619" w:rsidP="008753FC">
            <w:pPr>
              <w:pStyle w:val="TAL"/>
              <w:rPr>
                <w:b/>
                <w:i/>
              </w:rPr>
            </w:pPr>
            <w:r w:rsidRPr="00CB570C">
              <w:rPr>
                <w:b/>
                <w:i/>
              </w:rPr>
              <w:t>uplink-TA-Reporting-r17</w:t>
            </w:r>
          </w:p>
          <w:p w14:paraId="0B4BDDAD" w14:textId="15E2511B" w:rsidR="00073619" w:rsidRPr="00CB570C" w:rsidRDefault="00073619" w:rsidP="008753FC">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xml:space="preserve">. This field is only applicable for bands in Table 5.2.2-1 </w:t>
            </w:r>
            <w:ins w:id="20" w:author="RAN2#125bis-ZTE" w:date="2024-04-03T14:59:00Z">
              <w:r w:rsidR="00952F9D">
                <w:t>and Table</w:t>
              </w:r>
              <w:r w:rsidR="00952F9D">
                <w:rPr>
                  <w:noProof/>
                </w:rPr>
                <w:t xml:space="preserve"> 5.2.3-1</w:t>
              </w:r>
              <w:r w:rsidR="00952F9D" w:rsidRPr="00CB570C">
                <w:t xml:space="preserve"> </w:t>
              </w:r>
            </w:ins>
            <w:r w:rsidRPr="00CB570C">
              <w:t>in TS 38.101-5 [34] and HAPS operation bands in clause 5.2 of TS 38.104 [35].</w:t>
            </w:r>
          </w:p>
        </w:tc>
        <w:tc>
          <w:tcPr>
            <w:tcW w:w="709" w:type="dxa"/>
          </w:tcPr>
          <w:p w14:paraId="7883F768" w14:textId="77777777" w:rsidR="00073619" w:rsidRPr="00CB570C" w:rsidRDefault="00073619" w:rsidP="008753FC">
            <w:pPr>
              <w:pStyle w:val="TAL"/>
              <w:jc w:val="center"/>
            </w:pPr>
            <w:r w:rsidRPr="00CB570C">
              <w:rPr>
                <w:bCs/>
                <w:iCs/>
              </w:rPr>
              <w:t>Band</w:t>
            </w:r>
          </w:p>
        </w:tc>
        <w:tc>
          <w:tcPr>
            <w:tcW w:w="567" w:type="dxa"/>
          </w:tcPr>
          <w:p w14:paraId="79B74E82" w14:textId="77777777" w:rsidR="00073619" w:rsidRPr="00CB570C" w:rsidRDefault="00073619" w:rsidP="008753FC">
            <w:pPr>
              <w:pStyle w:val="TAL"/>
              <w:jc w:val="center"/>
            </w:pPr>
            <w:r w:rsidRPr="00CB570C">
              <w:rPr>
                <w:bCs/>
                <w:iCs/>
              </w:rPr>
              <w:t>No</w:t>
            </w:r>
          </w:p>
        </w:tc>
        <w:tc>
          <w:tcPr>
            <w:tcW w:w="709" w:type="dxa"/>
          </w:tcPr>
          <w:p w14:paraId="084BC9A4" w14:textId="77777777" w:rsidR="00073619" w:rsidRPr="00CB570C" w:rsidRDefault="00073619" w:rsidP="008753FC">
            <w:pPr>
              <w:pStyle w:val="TAL"/>
              <w:jc w:val="center"/>
              <w:rPr>
                <w:bCs/>
                <w:iCs/>
              </w:rPr>
            </w:pPr>
            <w:r w:rsidRPr="00CB570C">
              <w:rPr>
                <w:bCs/>
                <w:iCs/>
              </w:rPr>
              <w:t>N/A</w:t>
            </w:r>
          </w:p>
        </w:tc>
        <w:tc>
          <w:tcPr>
            <w:tcW w:w="728" w:type="dxa"/>
          </w:tcPr>
          <w:p w14:paraId="5E834828" w14:textId="77777777" w:rsidR="00073619" w:rsidRPr="00CB570C" w:rsidRDefault="00073619" w:rsidP="008753FC">
            <w:pPr>
              <w:pStyle w:val="TAL"/>
              <w:jc w:val="center"/>
            </w:pPr>
            <w:r w:rsidRPr="00CB570C">
              <w:rPr>
                <w:bCs/>
                <w:iCs/>
              </w:rPr>
              <w:t>N/A</w:t>
            </w:r>
          </w:p>
        </w:tc>
      </w:tr>
    </w:tbl>
    <w:p w14:paraId="5067DB7F" w14:textId="562D31E5" w:rsidR="00A14C6B" w:rsidRDefault="00A14C6B">
      <w:pPr>
        <w:rPr>
          <w:noProof/>
        </w:rPr>
      </w:pPr>
    </w:p>
    <w:p w14:paraId="7686D9C4" w14:textId="77777777" w:rsidR="00A14C6B" w:rsidRDefault="00A14C6B" w:rsidP="00A14C6B">
      <w:pPr>
        <w:pStyle w:val="a"/>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sectPr w:rsidR="00A14C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9BBBE" w14:textId="77777777" w:rsidR="000A5036" w:rsidRDefault="000A5036">
      <w:r>
        <w:separator/>
      </w:r>
    </w:p>
  </w:endnote>
  <w:endnote w:type="continuationSeparator" w:id="0">
    <w:p w14:paraId="32DCE300" w14:textId="77777777" w:rsidR="000A5036" w:rsidRDefault="000A5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25DAC" w14:textId="77777777" w:rsidR="00F27611" w:rsidRDefault="00F27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EC949" w14:textId="77777777" w:rsidR="00F27611" w:rsidRDefault="00F27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BEBEB" w14:textId="77777777" w:rsidR="00F27611" w:rsidRDefault="00F27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00CA6" w14:textId="77777777" w:rsidR="000A5036" w:rsidRDefault="000A5036">
      <w:r>
        <w:separator/>
      </w:r>
    </w:p>
  </w:footnote>
  <w:footnote w:type="continuationSeparator" w:id="0">
    <w:p w14:paraId="410C0215" w14:textId="77777777" w:rsidR="000A5036" w:rsidRDefault="000A5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EE73C" w14:textId="77777777" w:rsidR="00F27611" w:rsidRDefault="00F27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2E5F" w14:textId="77777777" w:rsidR="00F27611" w:rsidRDefault="00F276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5bis-ZTE">
    <w15:presenceInfo w15:providerId="None" w15:userId="RAN2#125bis-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619"/>
    <w:rsid w:val="000A5036"/>
    <w:rsid w:val="000A6394"/>
    <w:rsid w:val="000B7FED"/>
    <w:rsid w:val="000C038A"/>
    <w:rsid w:val="000C6598"/>
    <w:rsid w:val="000D44B3"/>
    <w:rsid w:val="0012776D"/>
    <w:rsid w:val="00145D43"/>
    <w:rsid w:val="00192C46"/>
    <w:rsid w:val="001932B9"/>
    <w:rsid w:val="001A08B3"/>
    <w:rsid w:val="001A2CA0"/>
    <w:rsid w:val="001A7B60"/>
    <w:rsid w:val="001B52F0"/>
    <w:rsid w:val="001B7A65"/>
    <w:rsid w:val="001E41F3"/>
    <w:rsid w:val="00213356"/>
    <w:rsid w:val="0026004D"/>
    <w:rsid w:val="002640DD"/>
    <w:rsid w:val="00275D12"/>
    <w:rsid w:val="00277FAB"/>
    <w:rsid w:val="00284FEB"/>
    <w:rsid w:val="002860C4"/>
    <w:rsid w:val="002A4172"/>
    <w:rsid w:val="002B5741"/>
    <w:rsid w:val="002E472E"/>
    <w:rsid w:val="00305409"/>
    <w:rsid w:val="003609EF"/>
    <w:rsid w:val="0036231A"/>
    <w:rsid w:val="0037129D"/>
    <w:rsid w:val="00374DD4"/>
    <w:rsid w:val="003A37D4"/>
    <w:rsid w:val="003D6A9B"/>
    <w:rsid w:val="003E1A36"/>
    <w:rsid w:val="00410371"/>
    <w:rsid w:val="004242F1"/>
    <w:rsid w:val="00463163"/>
    <w:rsid w:val="0048225F"/>
    <w:rsid w:val="004B3F61"/>
    <w:rsid w:val="004B75B7"/>
    <w:rsid w:val="0051580D"/>
    <w:rsid w:val="00521597"/>
    <w:rsid w:val="00547111"/>
    <w:rsid w:val="005566A5"/>
    <w:rsid w:val="005711C5"/>
    <w:rsid w:val="00592D74"/>
    <w:rsid w:val="005E2C44"/>
    <w:rsid w:val="00621188"/>
    <w:rsid w:val="006257ED"/>
    <w:rsid w:val="006653D1"/>
    <w:rsid w:val="00665C47"/>
    <w:rsid w:val="00695808"/>
    <w:rsid w:val="006B46FB"/>
    <w:rsid w:val="006E21FB"/>
    <w:rsid w:val="007176FF"/>
    <w:rsid w:val="00792342"/>
    <w:rsid w:val="007977A8"/>
    <w:rsid w:val="007B512A"/>
    <w:rsid w:val="007C2097"/>
    <w:rsid w:val="007D0683"/>
    <w:rsid w:val="007D6A07"/>
    <w:rsid w:val="007F7259"/>
    <w:rsid w:val="008040A8"/>
    <w:rsid w:val="00812E17"/>
    <w:rsid w:val="008279FA"/>
    <w:rsid w:val="00842C81"/>
    <w:rsid w:val="008453A2"/>
    <w:rsid w:val="008626E7"/>
    <w:rsid w:val="00870EE7"/>
    <w:rsid w:val="008863B9"/>
    <w:rsid w:val="008A45A6"/>
    <w:rsid w:val="008F15F7"/>
    <w:rsid w:val="008F28AB"/>
    <w:rsid w:val="008F3789"/>
    <w:rsid w:val="008F686C"/>
    <w:rsid w:val="009148DE"/>
    <w:rsid w:val="00941E30"/>
    <w:rsid w:val="00952F9D"/>
    <w:rsid w:val="0097095D"/>
    <w:rsid w:val="00974E9A"/>
    <w:rsid w:val="009777D9"/>
    <w:rsid w:val="00991B88"/>
    <w:rsid w:val="009A5753"/>
    <w:rsid w:val="009A579D"/>
    <w:rsid w:val="009E3297"/>
    <w:rsid w:val="009F734F"/>
    <w:rsid w:val="00A11E01"/>
    <w:rsid w:val="00A14C6B"/>
    <w:rsid w:val="00A246B6"/>
    <w:rsid w:val="00A47E70"/>
    <w:rsid w:val="00A47EAB"/>
    <w:rsid w:val="00A50CF0"/>
    <w:rsid w:val="00A7671C"/>
    <w:rsid w:val="00AA2CBC"/>
    <w:rsid w:val="00AC5820"/>
    <w:rsid w:val="00AD1CD8"/>
    <w:rsid w:val="00AD6AF0"/>
    <w:rsid w:val="00B125A6"/>
    <w:rsid w:val="00B258BB"/>
    <w:rsid w:val="00B65AF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235"/>
    <w:rsid w:val="00DE34CF"/>
    <w:rsid w:val="00DF03BC"/>
    <w:rsid w:val="00E13F3D"/>
    <w:rsid w:val="00E34898"/>
    <w:rsid w:val="00EA17DC"/>
    <w:rsid w:val="00EB09B7"/>
    <w:rsid w:val="00EE7D7C"/>
    <w:rsid w:val="00F25D98"/>
    <w:rsid w:val="00F27611"/>
    <w:rsid w:val="00F300FB"/>
    <w:rsid w:val="00F90900"/>
    <w:rsid w:val="00FB6386"/>
    <w:rsid w:val="00FD17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正文"/>
    <w:rsid w:val="00A14C6B"/>
    <w:pPr>
      <w:spacing w:before="100" w:beforeAutospacing="1" w:after="180"/>
    </w:pPr>
    <w:rPr>
      <w:rFonts w:ascii="Times New Roman" w:eastAsia="宋体" w:hAnsi="Times New Roman"/>
      <w:sz w:val="24"/>
      <w:szCs w:val="24"/>
      <w:lang w:val="en-US" w:eastAsia="zh-CN"/>
    </w:rPr>
  </w:style>
  <w:style w:type="character" w:customStyle="1" w:styleId="TALCar">
    <w:name w:val="TAL Car"/>
    <w:link w:val="TAL"/>
    <w:qFormat/>
    <w:rsid w:val="00073619"/>
    <w:rPr>
      <w:rFonts w:ascii="Arial" w:hAnsi="Arial"/>
      <w:sz w:val="18"/>
      <w:lang w:val="en-GB" w:eastAsia="en-US"/>
    </w:rPr>
  </w:style>
  <w:style w:type="character" w:customStyle="1" w:styleId="B1Char1">
    <w:name w:val="B1 Char1"/>
    <w:link w:val="B1"/>
    <w:qFormat/>
    <w:rsid w:val="00073619"/>
    <w:rPr>
      <w:rFonts w:ascii="Times New Roman" w:hAnsi="Times New Roman"/>
      <w:lang w:val="en-GB" w:eastAsia="en-US"/>
    </w:rPr>
  </w:style>
  <w:style w:type="character" w:customStyle="1" w:styleId="TANChar">
    <w:name w:val="TAN Char"/>
    <w:link w:val="TAN"/>
    <w:uiPriority w:val="99"/>
    <w:locked/>
    <w:rsid w:val="00FD17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32451">
      <w:bodyDiv w:val="1"/>
      <w:marLeft w:val="0"/>
      <w:marRight w:val="0"/>
      <w:marTop w:val="0"/>
      <w:marBottom w:val="0"/>
      <w:divBdr>
        <w:top w:val="none" w:sz="0" w:space="0" w:color="auto"/>
        <w:left w:val="none" w:sz="0" w:space="0" w:color="auto"/>
        <w:bottom w:val="none" w:sz="0" w:space="0" w:color="auto"/>
        <w:right w:val="none" w:sz="0" w:space="0" w:color="auto"/>
      </w:divBdr>
    </w:div>
    <w:div w:id="139857237">
      <w:bodyDiv w:val="1"/>
      <w:marLeft w:val="0"/>
      <w:marRight w:val="0"/>
      <w:marTop w:val="0"/>
      <w:marBottom w:val="0"/>
      <w:divBdr>
        <w:top w:val="none" w:sz="0" w:space="0" w:color="auto"/>
        <w:left w:val="none" w:sz="0" w:space="0" w:color="auto"/>
        <w:bottom w:val="none" w:sz="0" w:space="0" w:color="auto"/>
        <w:right w:val="none" w:sz="0" w:space="0" w:color="auto"/>
      </w:divBdr>
    </w:div>
    <w:div w:id="266548741">
      <w:bodyDiv w:val="1"/>
      <w:marLeft w:val="0"/>
      <w:marRight w:val="0"/>
      <w:marTop w:val="0"/>
      <w:marBottom w:val="0"/>
      <w:divBdr>
        <w:top w:val="none" w:sz="0" w:space="0" w:color="auto"/>
        <w:left w:val="none" w:sz="0" w:space="0" w:color="auto"/>
        <w:bottom w:val="none" w:sz="0" w:space="0" w:color="auto"/>
        <w:right w:val="none" w:sz="0" w:space="0" w:color="auto"/>
      </w:divBdr>
    </w:div>
    <w:div w:id="500434336">
      <w:bodyDiv w:val="1"/>
      <w:marLeft w:val="0"/>
      <w:marRight w:val="0"/>
      <w:marTop w:val="0"/>
      <w:marBottom w:val="0"/>
      <w:divBdr>
        <w:top w:val="none" w:sz="0" w:space="0" w:color="auto"/>
        <w:left w:val="none" w:sz="0" w:space="0" w:color="auto"/>
        <w:bottom w:val="none" w:sz="0" w:space="0" w:color="auto"/>
        <w:right w:val="none" w:sz="0" w:space="0" w:color="auto"/>
      </w:divBdr>
    </w:div>
    <w:div w:id="548080400">
      <w:bodyDiv w:val="1"/>
      <w:marLeft w:val="0"/>
      <w:marRight w:val="0"/>
      <w:marTop w:val="0"/>
      <w:marBottom w:val="0"/>
      <w:divBdr>
        <w:top w:val="none" w:sz="0" w:space="0" w:color="auto"/>
        <w:left w:val="none" w:sz="0" w:space="0" w:color="auto"/>
        <w:bottom w:val="none" w:sz="0" w:space="0" w:color="auto"/>
        <w:right w:val="none" w:sz="0" w:space="0" w:color="auto"/>
      </w:divBdr>
    </w:div>
    <w:div w:id="824323508">
      <w:bodyDiv w:val="1"/>
      <w:marLeft w:val="0"/>
      <w:marRight w:val="0"/>
      <w:marTop w:val="0"/>
      <w:marBottom w:val="0"/>
      <w:divBdr>
        <w:top w:val="none" w:sz="0" w:space="0" w:color="auto"/>
        <w:left w:val="none" w:sz="0" w:space="0" w:color="auto"/>
        <w:bottom w:val="none" w:sz="0" w:space="0" w:color="auto"/>
        <w:right w:val="none" w:sz="0" w:space="0" w:color="auto"/>
      </w:divBdr>
    </w:div>
    <w:div w:id="1226529045">
      <w:bodyDiv w:val="1"/>
      <w:marLeft w:val="0"/>
      <w:marRight w:val="0"/>
      <w:marTop w:val="0"/>
      <w:marBottom w:val="0"/>
      <w:divBdr>
        <w:top w:val="none" w:sz="0" w:space="0" w:color="auto"/>
        <w:left w:val="none" w:sz="0" w:space="0" w:color="auto"/>
        <w:bottom w:val="none" w:sz="0" w:space="0" w:color="auto"/>
        <w:right w:val="none" w:sz="0" w:space="0" w:color="auto"/>
      </w:divBdr>
    </w:div>
    <w:div w:id="1334454191">
      <w:bodyDiv w:val="1"/>
      <w:marLeft w:val="0"/>
      <w:marRight w:val="0"/>
      <w:marTop w:val="0"/>
      <w:marBottom w:val="0"/>
      <w:divBdr>
        <w:top w:val="none" w:sz="0" w:space="0" w:color="auto"/>
        <w:left w:val="none" w:sz="0" w:space="0" w:color="auto"/>
        <w:bottom w:val="none" w:sz="0" w:space="0" w:color="auto"/>
        <w:right w:val="none" w:sz="0" w:space="0" w:color="auto"/>
      </w:divBdr>
    </w:div>
    <w:div w:id="1577130880">
      <w:bodyDiv w:val="1"/>
      <w:marLeft w:val="0"/>
      <w:marRight w:val="0"/>
      <w:marTop w:val="0"/>
      <w:marBottom w:val="0"/>
      <w:divBdr>
        <w:top w:val="none" w:sz="0" w:space="0" w:color="auto"/>
        <w:left w:val="none" w:sz="0" w:space="0" w:color="auto"/>
        <w:bottom w:val="none" w:sz="0" w:space="0" w:color="auto"/>
        <w:right w:val="none" w:sz="0" w:space="0" w:color="auto"/>
      </w:divBdr>
    </w:div>
    <w:div w:id="2027174379">
      <w:bodyDiv w:val="1"/>
      <w:marLeft w:val="0"/>
      <w:marRight w:val="0"/>
      <w:marTop w:val="0"/>
      <w:marBottom w:val="0"/>
      <w:divBdr>
        <w:top w:val="none" w:sz="0" w:space="0" w:color="auto"/>
        <w:left w:val="none" w:sz="0" w:space="0" w:color="auto"/>
        <w:bottom w:val="none" w:sz="0" w:space="0" w:color="auto"/>
        <w:right w:val="none" w:sz="0" w:space="0" w:color="auto"/>
      </w:divBdr>
    </w:div>
    <w:div w:id="208694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41877\Documents\1-RAN2&#20250;&#35758;\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CC239-4234-4918-A514-384B2208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Pages>
  <Words>2230</Words>
  <Characters>12716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RAN2#125bis-ZTE</cp:lastModifiedBy>
  <cp:revision>23</cp:revision>
  <cp:lastPrinted>1899-12-31T23:00:00Z</cp:lastPrinted>
  <dcterms:created xsi:type="dcterms:W3CDTF">2024-04-03T03:37:00Z</dcterms:created>
  <dcterms:modified xsi:type="dcterms:W3CDTF">2024-04-03T11:20:00Z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